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04AA749"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E13027">
        <w:rPr>
          <w:b/>
          <w:noProof/>
          <w:sz w:val="24"/>
        </w:rPr>
        <w:t>024</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D373D8" w:rsidR="002772A1" w:rsidRDefault="00706B74">
            <w:pPr>
              <w:pStyle w:val="CRCoverPage"/>
              <w:spacing w:after="0"/>
              <w:rPr>
                <w:noProof/>
              </w:rPr>
            </w:pPr>
            <w:r>
              <w:rPr>
                <w:b/>
                <w:noProof/>
                <w:sz w:val="28"/>
              </w:rPr>
              <w:t>0635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9F050E1" w:rsidR="002772A1" w:rsidRDefault="007B4D2E" w:rsidP="002F166F">
            <w:pPr>
              <w:pStyle w:val="CRCoverPage"/>
              <w:spacing w:after="0"/>
              <w:ind w:left="100"/>
              <w:rPr>
                <w:noProof/>
              </w:rPr>
            </w:pPr>
            <w:r w:rsidRPr="007B4D2E">
              <w:t xml:space="preserve">Miscellaneous corrections to the </w:t>
            </w:r>
            <w:proofErr w:type="spellStart"/>
            <w:r w:rsidRPr="007B4D2E">
              <w:t>Npcf_SMPolicyControl_UpdateNotify</w:t>
            </w:r>
            <w:proofErr w:type="spellEnd"/>
            <w:r w:rsidRPr="007B4D2E">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4F62233" w:rsidR="002772A1" w:rsidRDefault="007C33E0" w:rsidP="00E13027">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E13027">
              <w:rPr>
                <w:noProof/>
              </w:rPr>
              <w:t>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44B7655C" w:rsidR="00EB79AD" w:rsidRDefault="00EB79AD" w:rsidP="00922804">
            <w:pPr>
              <w:pStyle w:val="CRCoverPage"/>
              <w:spacing w:after="0"/>
              <w:ind w:left="100"/>
            </w:pPr>
            <w:r>
              <w:rPr>
                <w:noProof/>
              </w:rPr>
              <w:t xml:space="preserve">The </w:t>
            </w:r>
            <w:r w:rsidR="006319A5">
              <w:rPr>
                <w:noProof/>
              </w:rPr>
              <w:t xml:space="preserve">are some editorial issues and misalignments with the drafting rules still remaining in the description of the </w:t>
            </w:r>
            <w:proofErr w:type="spellStart"/>
            <w:r w:rsidR="006319A5" w:rsidRPr="007B4D2E">
              <w:t>Npcf_SMPolicyControl_UpdateNotify</w:t>
            </w:r>
            <w:proofErr w:type="spellEnd"/>
            <w:r w:rsidR="006319A5">
              <w:t xml:space="preserve"> service operation in clause 4.2.3, in addition to some description text that is not clear enough and even confusing sometimes.</w:t>
            </w:r>
          </w:p>
          <w:p w14:paraId="17A09D16" w14:textId="77777777" w:rsidR="006319A5" w:rsidRDefault="006319A5" w:rsidP="00922804">
            <w:pPr>
              <w:pStyle w:val="CRCoverPage"/>
              <w:spacing w:after="0"/>
              <w:ind w:left="100"/>
            </w:pPr>
          </w:p>
          <w:p w14:paraId="7900E8CF" w14:textId="0BC7C370" w:rsidR="00EB79AD" w:rsidRDefault="006319A5" w:rsidP="006319A5">
            <w:pPr>
              <w:pStyle w:val="CRCoverPage"/>
              <w:spacing w:after="0"/>
              <w:ind w:left="100"/>
              <w:rPr>
                <w:noProof/>
              </w:rPr>
            </w:pPr>
            <w:r>
              <w:t>In addition, the dependency of the procedures defined in clause 4.2.3.17 on the support of the "</w:t>
            </w:r>
            <w:proofErr w:type="spellStart"/>
            <w:r w:rsidRPr="006319A5">
              <w:t>ProvAFsignalFlow</w:t>
            </w:r>
            <w:proofErr w:type="spellEnd"/>
            <w:r>
              <w:t>" feature is not explicitly mentioned.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0E35B671" w14:textId="77777777" w:rsidR="0095216C" w:rsidRDefault="006319A5" w:rsidP="00922804">
            <w:pPr>
              <w:pStyle w:val="CRCoverPage"/>
              <w:numPr>
                <w:ilvl w:val="0"/>
                <w:numId w:val="1"/>
              </w:numPr>
              <w:spacing w:after="0"/>
              <w:rPr>
                <w:noProof/>
              </w:rPr>
            </w:pPr>
            <w:r>
              <w:rPr>
                <w:noProof/>
              </w:rPr>
              <w:t>Enhance the quality of the text of clause 4.2.3 and correct the various remaining editorial issues and misalignments with the drafting rules.</w:t>
            </w:r>
          </w:p>
          <w:p w14:paraId="4D459B85" w14:textId="31CD3694" w:rsidR="006319A5" w:rsidRDefault="006319A5" w:rsidP="00922804">
            <w:pPr>
              <w:pStyle w:val="CRCoverPage"/>
              <w:numPr>
                <w:ilvl w:val="0"/>
                <w:numId w:val="1"/>
              </w:numPr>
              <w:spacing w:after="0"/>
              <w:rPr>
                <w:noProof/>
              </w:rPr>
            </w:pPr>
            <w:r>
              <w:rPr>
                <w:noProof/>
              </w:rPr>
              <w:t xml:space="preserve">Explicitly mention the dependency to the support of the </w:t>
            </w:r>
            <w:r>
              <w:t>"</w:t>
            </w:r>
            <w:proofErr w:type="spellStart"/>
            <w:r w:rsidRPr="006319A5">
              <w:t>ProvAFsignalFlow</w:t>
            </w:r>
            <w:proofErr w:type="spellEnd"/>
            <w:r>
              <w:t>" feature for the procedures defined in clause 4.2.3.17.</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CB71B" w14:textId="77777777" w:rsidR="004B34CC" w:rsidRDefault="001D13E7" w:rsidP="004B34CC">
            <w:pPr>
              <w:pStyle w:val="CRCoverPage"/>
              <w:numPr>
                <w:ilvl w:val="0"/>
                <w:numId w:val="1"/>
              </w:numPr>
              <w:spacing w:after="0"/>
              <w:rPr>
                <w:noProof/>
              </w:rPr>
            </w:pPr>
            <w:r>
              <w:rPr>
                <w:noProof/>
              </w:rPr>
              <w:t>Some parts of clause 4.2.3 remain not clear enough and not aligned with the drafting rules.</w:t>
            </w:r>
          </w:p>
          <w:p w14:paraId="0A63DE35" w14:textId="77777777" w:rsidR="001D13E7" w:rsidRDefault="001D13E7" w:rsidP="004B34CC">
            <w:pPr>
              <w:pStyle w:val="CRCoverPage"/>
              <w:numPr>
                <w:ilvl w:val="0"/>
                <w:numId w:val="1"/>
              </w:numPr>
              <w:spacing w:after="0"/>
              <w:rPr>
                <w:noProof/>
              </w:rPr>
            </w:pPr>
            <w:r>
              <w:rPr>
                <w:noProof/>
              </w:rPr>
              <w:t>The quality of the specification is not improved.</w:t>
            </w:r>
          </w:p>
          <w:p w14:paraId="7D332F14" w14:textId="16A3D29C" w:rsidR="001D13E7" w:rsidRDefault="001D13E7" w:rsidP="004B34CC">
            <w:pPr>
              <w:pStyle w:val="CRCoverPage"/>
              <w:numPr>
                <w:ilvl w:val="0"/>
                <w:numId w:val="1"/>
              </w:numPr>
              <w:spacing w:after="0"/>
              <w:rPr>
                <w:noProof/>
              </w:rPr>
            </w:pPr>
            <w:r>
              <w:rPr>
                <w:noProof/>
              </w:rPr>
              <w:t xml:space="preserve">The dependency to the </w:t>
            </w:r>
            <w:r>
              <w:t>"</w:t>
            </w:r>
            <w:proofErr w:type="spellStart"/>
            <w:r w:rsidRPr="006319A5">
              <w:t>ProvAFsignalFlow</w:t>
            </w:r>
            <w:proofErr w:type="spellEnd"/>
            <w:r>
              <w:t xml:space="preserve">" </w:t>
            </w:r>
            <w:r>
              <w:rPr>
                <w:noProof/>
              </w:rPr>
              <w:t>feature is overlooked in clause 4.2.3.17</w:t>
            </w:r>
            <w:r w:rsidR="002D276F">
              <w:rPr>
                <w:noProof/>
              </w:rPr>
              <w:t>, which may lead to confusion/misinterpretation.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CB5199" w:rsidR="002772A1" w:rsidRDefault="007C518B" w:rsidP="002A1B01">
            <w:pPr>
              <w:pStyle w:val="CRCoverPage"/>
              <w:spacing w:after="0"/>
              <w:ind w:left="100"/>
              <w:rPr>
                <w:noProof/>
              </w:rPr>
            </w:pPr>
            <w:r>
              <w:rPr>
                <w:noProof/>
              </w:rPr>
              <w:t>4.2.3.1, 4.2.3.2, 4.2.3.3, 4.2.3.4, 4.2.3.7, 4.2.3.10, 4.2.3.12, 4.2.3.13, 4.2.3.16, 4.2.3.17, 4.2.3.18, 4.2.3.19, 4.2.3.26.1, 4.2.3.26.2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318ABF" w14:textId="77777777" w:rsidR="00A3000E" w:rsidRPr="00A3000E" w:rsidRDefault="00A3000E" w:rsidP="00A3000E">
      <w:pPr>
        <w:keepNext/>
        <w:keepLines/>
        <w:spacing w:before="120"/>
        <w:ind w:left="1418" w:hanging="1418"/>
        <w:outlineLvl w:val="3"/>
        <w:rPr>
          <w:rFonts w:ascii="Arial" w:eastAsia="宋体" w:hAnsi="Arial"/>
          <w:sz w:val="24"/>
        </w:rPr>
      </w:pPr>
      <w:bookmarkStart w:id="2" w:name="_Toc28012059"/>
      <w:bookmarkStart w:id="3" w:name="_Toc34122911"/>
      <w:bookmarkStart w:id="4" w:name="_Toc36037861"/>
      <w:bookmarkStart w:id="5" w:name="_Toc38875242"/>
      <w:bookmarkStart w:id="6" w:name="_Toc43191721"/>
      <w:bookmarkStart w:id="7" w:name="_Toc45133115"/>
      <w:bookmarkStart w:id="8" w:name="_Toc51316619"/>
      <w:bookmarkStart w:id="9" w:name="_Toc51761799"/>
      <w:bookmarkStart w:id="10" w:name="_Toc56674776"/>
      <w:bookmarkStart w:id="11" w:name="_Toc56675167"/>
      <w:bookmarkStart w:id="12" w:name="_Toc59016153"/>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A3000E">
        <w:rPr>
          <w:rFonts w:ascii="Arial" w:eastAsia="宋体" w:hAnsi="Arial"/>
          <w:sz w:val="24"/>
        </w:rPr>
        <w:t>4.2.3.1</w:t>
      </w:r>
      <w:r w:rsidRPr="00A3000E">
        <w:rPr>
          <w:rFonts w:ascii="Arial" w:eastAsia="宋体" w:hAnsi="Arial"/>
          <w:sz w:val="24"/>
        </w:rPr>
        <w:tab/>
        <w:t>General</w:t>
      </w:r>
      <w:bookmarkEnd w:id="2"/>
      <w:bookmarkEnd w:id="3"/>
      <w:bookmarkEnd w:id="4"/>
      <w:bookmarkEnd w:id="5"/>
      <w:bookmarkEnd w:id="6"/>
      <w:bookmarkEnd w:id="7"/>
      <w:bookmarkEnd w:id="8"/>
      <w:bookmarkEnd w:id="9"/>
      <w:bookmarkEnd w:id="10"/>
      <w:bookmarkEnd w:id="11"/>
      <w:bookmarkEnd w:id="12"/>
    </w:p>
    <w:p w14:paraId="69A49BF9" w14:textId="0C32A079" w:rsidR="00A3000E" w:rsidRPr="00A3000E" w:rsidRDefault="00A3000E" w:rsidP="00A3000E">
      <w:pPr>
        <w:rPr>
          <w:rFonts w:eastAsia="宋体"/>
        </w:rPr>
      </w:pPr>
      <w:r w:rsidRPr="00A3000E">
        <w:rPr>
          <w:rFonts w:eastAsia="宋体"/>
        </w:rPr>
        <w:t xml:space="preserve">The </w:t>
      </w:r>
      <w:proofErr w:type="spellStart"/>
      <w:r w:rsidRPr="00A3000E">
        <w:rPr>
          <w:rFonts w:eastAsia="宋体"/>
        </w:rPr>
        <w:t>UpdateNotify</w:t>
      </w:r>
      <w:proofErr w:type="spellEnd"/>
      <w:r w:rsidRPr="00A3000E">
        <w:rPr>
          <w:rFonts w:eastAsia="宋体"/>
        </w:rPr>
        <w:t xml:space="preserve"> service operation provides updated Session Management related policies to the NF service consumer (SMF) or triggers the deletion of the context of SM related policies. The POST method is used for both</w:t>
      </w:r>
      <w:del w:id="40" w:author="Huawei [AEM] 12-2020" w:date="2021-01-02T19:56:00Z">
        <w:r w:rsidRPr="00A3000E" w:rsidDel="00A3000E">
          <w:rPr>
            <w:rFonts w:eastAsia="宋体"/>
          </w:rPr>
          <w:delText>,</w:delText>
        </w:r>
      </w:del>
      <w:r w:rsidRPr="00A3000E">
        <w:rPr>
          <w:rFonts w:eastAsia="宋体"/>
        </w:rPr>
        <w:t xml:space="preserve"> update and delete operations.</w:t>
      </w:r>
    </w:p>
    <w:p w14:paraId="6B009072" w14:textId="77777777" w:rsidR="00A3000E" w:rsidRPr="00A3000E" w:rsidRDefault="00A3000E" w:rsidP="00A3000E">
      <w:pPr>
        <w:rPr>
          <w:rFonts w:eastAsia="宋体"/>
        </w:rPr>
      </w:pPr>
      <w:r w:rsidRPr="00A3000E">
        <w:rPr>
          <w:rFonts w:eastAsia="宋体"/>
        </w:rPr>
        <w:t xml:space="preserve">The following procedures using the </w:t>
      </w:r>
      <w:proofErr w:type="spellStart"/>
      <w:r w:rsidRPr="00A3000E">
        <w:rPr>
          <w:rFonts w:eastAsia="宋体"/>
        </w:rPr>
        <w:t>Npcf_SMPolicyControl_UpdateNotify</w:t>
      </w:r>
      <w:proofErr w:type="spellEnd"/>
      <w:r w:rsidRPr="00A3000E">
        <w:rPr>
          <w:rFonts w:eastAsia="宋体"/>
        </w:rPr>
        <w:t xml:space="preserve"> service operation are supported:</w:t>
      </w:r>
    </w:p>
    <w:p w14:paraId="0FB26253" w14:textId="18614C16" w:rsidR="00A3000E" w:rsidRPr="00A3000E" w:rsidRDefault="00A3000E">
      <w:pPr>
        <w:pStyle w:val="B10"/>
        <w:rPr>
          <w:rFonts w:eastAsia="宋体"/>
        </w:rPr>
        <w:pPrChange w:id="41" w:author="Huawei [AEM] 12-2020" w:date="2021-01-03T16:23:00Z">
          <w:pPr>
            <w:ind w:left="568" w:hanging="284"/>
          </w:pPr>
        </w:pPrChange>
      </w:pPr>
      <w:r w:rsidRPr="00A3000E">
        <w:rPr>
          <w:rFonts w:eastAsia="宋体"/>
        </w:rPr>
        <w:t>-</w:t>
      </w:r>
      <w:r w:rsidRPr="00A3000E">
        <w:rPr>
          <w:rFonts w:eastAsia="宋体"/>
        </w:rPr>
        <w:tab/>
        <w:t xml:space="preserve">PCF initiated update of the policies associated with </w:t>
      </w:r>
      <w:del w:id="42" w:author="Huawei [AEM] 12-2020" w:date="2021-01-02T19:56:00Z">
        <w:r w:rsidRPr="00A3000E" w:rsidDel="00A3000E">
          <w:rPr>
            <w:rFonts w:eastAsia="宋体"/>
          </w:rPr>
          <w:delText xml:space="preserve">the </w:delText>
        </w:r>
      </w:del>
      <w:ins w:id="43" w:author="Huawei [AEM] 12-2020" w:date="2021-01-02T19:56:00Z">
        <w:r>
          <w:rPr>
            <w:rFonts w:eastAsia="宋体"/>
          </w:rPr>
          <w:t>a</w:t>
        </w:r>
        <w:r w:rsidRPr="00A3000E">
          <w:rPr>
            <w:rFonts w:eastAsia="宋体"/>
          </w:rPr>
          <w:t xml:space="preserve"> </w:t>
        </w:r>
      </w:ins>
      <w:r w:rsidRPr="00A3000E">
        <w:rPr>
          <w:rFonts w:eastAsia="宋体"/>
        </w:rPr>
        <w:t>PDU session.</w:t>
      </w:r>
    </w:p>
    <w:p w14:paraId="4972B5D6" w14:textId="67B0A954" w:rsidR="00A3000E" w:rsidRPr="00A3000E" w:rsidRDefault="00A3000E">
      <w:pPr>
        <w:pStyle w:val="B10"/>
        <w:rPr>
          <w:rFonts w:eastAsia="宋体"/>
        </w:rPr>
        <w:pPrChange w:id="44" w:author="Huawei [AEM] 12-2020" w:date="2021-01-03T16:23:00Z">
          <w:pPr>
            <w:ind w:left="568" w:hanging="284"/>
          </w:pPr>
        </w:pPrChange>
      </w:pPr>
      <w:r w:rsidRPr="00A3000E">
        <w:rPr>
          <w:rFonts w:eastAsia="宋体"/>
        </w:rPr>
        <w:t>-</w:t>
      </w:r>
      <w:r w:rsidRPr="00A3000E">
        <w:rPr>
          <w:rFonts w:eastAsia="宋体"/>
        </w:rPr>
        <w:tab/>
      </w:r>
      <w:r w:rsidRPr="00A3000E">
        <w:rPr>
          <w:rFonts w:eastAsia="宋体"/>
          <w:lang w:eastAsia="zh-CN"/>
        </w:rPr>
        <w:t>PCF initiated d</w:t>
      </w:r>
      <w:r w:rsidRPr="00A3000E">
        <w:rPr>
          <w:rFonts w:eastAsia="宋体"/>
        </w:rPr>
        <w:t xml:space="preserve">eletion of </w:t>
      </w:r>
      <w:ins w:id="45" w:author="Huawei [AEM] 12-2020" w:date="2021-01-02T19:57:00Z">
        <w:r>
          <w:rPr>
            <w:rFonts w:eastAsia="宋体"/>
          </w:rPr>
          <w:t xml:space="preserve">the </w:t>
        </w:r>
      </w:ins>
      <w:r w:rsidRPr="00A3000E">
        <w:rPr>
          <w:rFonts w:eastAsia="宋体"/>
        </w:rPr>
        <w:t>SM Policy Association of a PDU session.</w:t>
      </w:r>
    </w:p>
    <w:p w14:paraId="50B6A89C" w14:textId="77777777" w:rsidR="00A3000E" w:rsidRPr="00A3000E" w:rsidRDefault="00A3000E">
      <w:pPr>
        <w:pStyle w:val="B10"/>
        <w:rPr>
          <w:rFonts w:eastAsia="宋体"/>
          <w:lang w:eastAsia="zh-CN"/>
        </w:rPr>
        <w:pPrChange w:id="46" w:author="Huawei [AEM] 12-2020" w:date="2021-01-03T16:23:00Z">
          <w:pPr>
            <w:ind w:left="568" w:hanging="284"/>
          </w:pPr>
        </w:pPrChange>
      </w:pPr>
      <w:r w:rsidRPr="00A3000E">
        <w:rPr>
          <w:rFonts w:eastAsia="宋体"/>
          <w:lang w:eastAsia="zh-CN"/>
        </w:rPr>
        <w:t>-</w:t>
      </w:r>
      <w:r w:rsidRPr="00A3000E">
        <w:rPr>
          <w:rFonts w:eastAsia="宋体"/>
          <w:lang w:eastAsia="zh-CN"/>
        </w:rPr>
        <w:tab/>
        <w:t>Provisioning of PCC rules.</w:t>
      </w:r>
    </w:p>
    <w:p w14:paraId="0A6F48A9" w14:textId="77777777" w:rsidR="00A3000E" w:rsidRPr="00A3000E" w:rsidRDefault="00A3000E">
      <w:pPr>
        <w:pStyle w:val="B10"/>
        <w:rPr>
          <w:rFonts w:eastAsia="宋体"/>
        </w:rPr>
        <w:pPrChange w:id="47" w:author="Huawei [AEM] 12-2020" w:date="2021-01-03T16:23:00Z">
          <w:pPr>
            <w:ind w:left="568" w:hanging="284"/>
          </w:pPr>
        </w:pPrChange>
      </w:pPr>
      <w:r w:rsidRPr="00A3000E">
        <w:rPr>
          <w:rFonts w:eastAsia="宋体"/>
          <w:lang w:eastAsia="zh-CN"/>
        </w:rPr>
        <w:t>-</w:t>
      </w:r>
      <w:r w:rsidRPr="00A3000E">
        <w:rPr>
          <w:rFonts w:eastAsia="宋体"/>
          <w:lang w:eastAsia="zh-CN"/>
        </w:rPr>
        <w:tab/>
        <w:t>Provisioning of policy control request triggers.</w:t>
      </w:r>
    </w:p>
    <w:p w14:paraId="6A4322A8" w14:textId="77777777" w:rsidR="00A3000E" w:rsidRPr="00A3000E" w:rsidRDefault="00A3000E">
      <w:pPr>
        <w:pStyle w:val="B10"/>
        <w:rPr>
          <w:rFonts w:eastAsia="宋体"/>
          <w:lang w:eastAsia="zh-CN"/>
        </w:rPr>
        <w:pPrChange w:id="48" w:author="Huawei [AEM] 12-2020" w:date="2021-01-03T16:23:00Z">
          <w:pPr>
            <w:ind w:left="568" w:hanging="284"/>
          </w:pPr>
        </w:pPrChange>
      </w:pPr>
      <w:r w:rsidRPr="00A3000E">
        <w:rPr>
          <w:rFonts w:eastAsia="宋体"/>
        </w:rPr>
        <w:t>-</w:t>
      </w:r>
      <w:r w:rsidRPr="00A3000E">
        <w:rPr>
          <w:rFonts w:eastAsia="宋体"/>
        </w:rPr>
        <w:tab/>
        <w:t>P</w:t>
      </w:r>
      <w:r w:rsidRPr="00A3000E">
        <w:rPr>
          <w:rFonts w:eastAsia="宋体"/>
          <w:lang w:eastAsia="ja-JP"/>
        </w:rPr>
        <w:t>rovisioning of revalidation time.</w:t>
      </w:r>
    </w:p>
    <w:p w14:paraId="2C9567C4" w14:textId="7F5CE456" w:rsidR="00A3000E" w:rsidRPr="00A3000E" w:rsidRDefault="00A3000E">
      <w:pPr>
        <w:pStyle w:val="B10"/>
        <w:rPr>
          <w:rFonts w:eastAsia="宋体"/>
          <w:lang w:eastAsia="zh-CN"/>
        </w:rPr>
        <w:pPrChange w:id="49" w:author="Huawei [AEM] 12-2020" w:date="2021-01-03T16:23:00Z">
          <w:pPr>
            <w:ind w:left="568" w:hanging="284"/>
          </w:pPr>
        </w:pPrChange>
      </w:pPr>
      <w:r w:rsidRPr="00A3000E">
        <w:rPr>
          <w:rFonts w:eastAsia="宋体"/>
          <w:lang w:eastAsia="zh-CN"/>
        </w:rPr>
        <w:t>-</w:t>
      </w:r>
      <w:r w:rsidRPr="00A3000E">
        <w:rPr>
          <w:rFonts w:eastAsia="宋体"/>
          <w:lang w:eastAsia="zh-CN"/>
        </w:rPr>
        <w:tab/>
        <w:t xml:space="preserve">Policy provisioning and enforcement of </w:t>
      </w:r>
      <w:ins w:id="50" w:author="Huawei [AEM] 12-2020" w:date="2021-01-02T19:57:00Z">
        <w:r>
          <w:rPr>
            <w:rFonts w:eastAsia="宋体"/>
            <w:lang w:eastAsia="zh-CN"/>
          </w:rPr>
          <w:t xml:space="preserve">the </w:t>
        </w:r>
      </w:ins>
      <w:r w:rsidRPr="00A3000E">
        <w:rPr>
          <w:rFonts w:eastAsia="宋体"/>
          <w:lang w:eastAsia="zh-CN"/>
        </w:rPr>
        <w:t>authorized AMBR per PDU session.</w:t>
      </w:r>
    </w:p>
    <w:p w14:paraId="7ABA90C8" w14:textId="29B0BBDE" w:rsidR="00A3000E" w:rsidRPr="00A3000E" w:rsidRDefault="00A3000E">
      <w:pPr>
        <w:pStyle w:val="B10"/>
        <w:rPr>
          <w:rFonts w:eastAsia="宋体"/>
          <w:lang w:eastAsia="zh-CN"/>
        </w:rPr>
        <w:pPrChange w:id="51" w:author="Huawei [AEM] 12-2020" w:date="2021-01-03T16:23:00Z">
          <w:pPr>
            <w:ind w:left="568" w:hanging="284"/>
          </w:pPr>
        </w:pPrChange>
      </w:pPr>
      <w:r w:rsidRPr="00A3000E">
        <w:rPr>
          <w:rFonts w:eastAsia="宋体"/>
          <w:lang w:eastAsia="ja-JP"/>
        </w:rPr>
        <w:t>-</w:t>
      </w:r>
      <w:r w:rsidRPr="00A3000E">
        <w:rPr>
          <w:rFonts w:eastAsia="宋体"/>
          <w:lang w:eastAsia="ja-JP"/>
        </w:rPr>
        <w:tab/>
        <w:t xml:space="preserve">Policy provisioning and enforcement of </w:t>
      </w:r>
      <w:ins w:id="52" w:author="Huawei [AEM] 12-2020" w:date="2021-01-02T19:58:00Z">
        <w:r>
          <w:rPr>
            <w:rFonts w:eastAsia="宋体"/>
            <w:lang w:eastAsia="ja-JP"/>
          </w:rPr>
          <w:t xml:space="preserve">the </w:t>
        </w:r>
      </w:ins>
      <w:r w:rsidRPr="00A3000E">
        <w:rPr>
          <w:rFonts w:eastAsia="宋体"/>
          <w:lang w:eastAsia="ja-JP"/>
        </w:rPr>
        <w:t xml:space="preserve">authorized default </w:t>
      </w:r>
      <w:proofErr w:type="spellStart"/>
      <w:r w:rsidRPr="00A3000E">
        <w:rPr>
          <w:rFonts w:eastAsia="宋体"/>
          <w:lang w:eastAsia="ja-JP"/>
        </w:rPr>
        <w:t>QoS</w:t>
      </w:r>
      <w:proofErr w:type="spellEnd"/>
      <w:r w:rsidRPr="00A3000E">
        <w:rPr>
          <w:rFonts w:eastAsia="宋体"/>
          <w:lang w:eastAsia="ja-JP"/>
        </w:rPr>
        <w:t>.</w:t>
      </w:r>
    </w:p>
    <w:p w14:paraId="62514CE7" w14:textId="7C23FA9A" w:rsidR="00A3000E" w:rsidRPr="00A3000E" w:rsidRDefault="00A3000E">
      <w:pPr>
        <w:pStyle w:val="B10"/>
        <w:rPr>
          <w:rFonts w:eastAsia="宋体"/>
          <w:lang w:eastAsia="zh-CN"/>
        </w:rPr>
        <w:pPrChange w:id="53" w:author="Huawei [AEM] 12-2020" w:date="2021-01-03T16:23:00Z">
          <w:pPr>
            <w:ind w:left="568" w:hanging="284"/>
          </w:pPr>
        </w:pPrChange>
      </w:pPr>
      <w:r w:rsidRPr="00A3000E">
        <w:rPr>
          <w:rFonts w:eastAsia="宋体"/>
        </w:rPr>
        <w:t>-</w:t>
      </w:r>
      <w:r w:rsidRPr="00A3000E">
        <w:rPr>
          <w:rFonts w:eastAsia="宋体"/>
        </w:rPr>
        <w:tab/>
        <w:t>Provisioning of PCC rule</w:t>
      </w:r>
      <w:ins w:id="54" w:author="Huawei [AEM] 12-2020" w:date="2021-01-02T19:58:00Z">
        <w:r>
          <w:rPr>
            <w:rFonts w:eastAsia="宋体"/>
          </w:rPr>
          <w:t>s</w:t>
        </w:r>
      </w:ins>
      <w:r w:rsidRPr="00A3000E">
        <w:rPr>
          <w:rFonts w:eastAsia="宋体"/>
        </w:rPr>
        <w:t xml:space="preserve"> for Application Detection and Control.</w:t>
      </w:r>
    </w:p>
    <w:p w14:paraId="64002AAF" w14:textId="77777777" w:rsidR="00A3000E" w:rsidRPr="00A3000E" w:rsidRDefault="00A3000E">
      <w:pPr>
        <w:pStyle w:val="B10"/>
        <w:rPr>
          <w:rFonts w:eastAsia="宋体"/>
          <w:lang w:eastAsia="zh-CN"/>
        </w:rPr>
        <w:pPrChange w:id="55" w:author="Huawei [AEM] 12-2020" w:date="2021-01-03T16:23:00Z">
          <w:pPr>
            <w:ind w:left="568" w:hanging="284"/>
          </w:pPr>
        </w:pPrChange>
      </w:pPr>
      <w:r w:rsidRPr="00A3000E">
        <w:rPr>
          <w:rFonts w:eastAsia="宋体"/>
        </w:rPr>
        <w:t>-</w:t>
      </w:r>
      <w:r w:rsidRPr="00A3000E">
        <w:rPr>
          <w:rFonts w:eastAsia="宋体"/>
        </w:rPr>
        <w:tab/>
        <w:t>3GPP PS Data Off Support.</w:t>
      </w:r>
    </w:p>
    <w:p w14:paraId="75726392" w14:textId="77777777" w:rsidR="00A3000E" w:rsidRPr="00A3000E" w:rsidRDefault="00A3000E">
      <w:pPr>
        <w:pStyle w:val="B10"/>
        <w:rPr>
          <w:rFonts w:eastAsia="宋体"/>
          <w:lang w:eastAsia="zh-CN"/>
        </w:rPr>
        <w:pPrChange w:id="56" w:author="Huawei [AEM] 12-2020" w:date="2021-01-03T16:23:00Z">
          <w:pPr>
            <w:ind w:left="568" w:hanging="284"/>
          </w:pPr>
        </w:pPrChange>
      </w:pPr>
      <w:r w:rsidRPr="00A3000E">
        <w:rPr>
          <w:rFonts w:eastAsia="宋体"/>
        </w:rPr>
        <w:t>-</w:t>
      </w:r>
      <w:r w:rsidRPr="00A3000E">
        <w:rPr>
          <w:rFonts w:eastAsia="宋体"/>
        </w:rPr>
        <w:tab/>
        <w:t>IMS Emergency Session Support.</w:t>
      </w:r>
    </w:p>
    <w:p w14:paraId="4062DCBD" w14:textId="77777777" w:rsidR="00A3000E" w:rsidRPr="00A3000E" w:rsidRDefault="00A3000E">
      <w:pPr>
        <w:pStyle w:val="B10"/>
        <w:rPr>
          <w:rFonts w:eastAsia="宋体"/>
          <w:lang w:eastAsia="zh-CN"/>
        </w:rPr>
        <w:pPrChange w:id="57" w:author="Huawei [AEM] 12-2020" w:date="2021-01-03T16:23:00Z">
          <w:pPr>
            <w:ind w:left="568" w:hanging="284"/>
          </w:pPr>
        </w:pPrChange>
      </w:pPr>
      <w:r w:rsidRPr="00A3000E">
        <w:rPr>
          <w:rFonts w:eastAsia="宋体"/>
        </w:rPr>
        <w:t>-</w:t>
      </w:r>
      <w:r w:rsidRPr="00A3000E">
        <w:rPr>
          <w:rFonts w:eastAsia="宋体"/>
        </w:rPr>
        <w:tab/>
        <w:t>Request Access Network Information.</w:t>
      </w:r>
    </w:p>
    <w:p w14:paraId="2BBB0C83" w14:textId="77777777" w:rsidR="00A3000E" w:rsidRPr="00A3000E" w:rsidRDefault="00A3000E">
      <w:pPr>
        <w:pStyle w:val="B10"/>
        <w:rPr>
          <w:rFonts w:eastAsia="宋体"/>
          <w:lang w:eastAsia="zh-CN"/>
        </w:rPr>
        <w:pPrChange w:id="58" w:author="Huawei [AEM] 12-2020" w:date="2021-01-03T16:23:00Z">
          <w:pPr>
            <w:ind w:left="568" w:hanging="284"/>
          </w:pPr>
        </w:pPrChange>
      </w:pPr>
      <w:r w:rsidRPr="00A3000E">
        <w:rPr>
          <w:rFonts w:eastAsia="宋体"/>
        </w:rPr>
        <w:t>-</w:t>
      </w:r>
      <w:r w:rsidRPr="00A3000E">
        <w:rPr>
          <w:rFonts w:eastAsia="宋体"/>
        </w:rPr>
        <w:tab/>
        <w:t>Request Usage Monitoring Control.</w:t>
      </w:r>
    </w:p>
    <w:p w14:paraId="41DBCCDD" w14:textId="77777777" w:rsidR="00A3000E" w:rsidRPr="00A3000E" w:rsidRDefault="00A3000E">
      <w:pPr>
        <w:pStyle w:val="B10"/>
        <w:rPr>
          <w:rFonts w:eastAsia="宋体"/>
        </w:rPr>
        <w:pPrChange w:id="59" w:author="Huawei [AEM] 12-2020" w:date="2021-01-03T16:23:00Z">
          <w:pPr>
            <w:ind w:left="568" w:hanging="284"/>
          </w:pPr>
        </w:pPrChange>
      </w:pPr>
      <w:r w:rsidRPr="00A3000E">
        <w:rPr>
          <w:rFonts w:eastAsia="宋体"/>
        </w:rPr>
        <w:t>-</w:t>
      </w:r>
      <w:r w:rsidRPr="00A3000E">
        <w:rPr>
          <w:rFonts w:eastAsia="宋体"/>
        </w:rPr>
        <w:tab/>
        <w:t>Request for the result of PCC rule removal.</w:t>
      </w:r>
    </w:p>
    <w:p w14:paraId="284F1ADF" w14:textId="77777777" w:rsidR="00A3000E" w:rsidRPr="00A3000E" w:rsidRDefault="00A3000E">
      <w:pPr>
        <w:pStyle w:val="B10"/>
        <w:rPr>
          <w:rFonts w:eastAsia="宋体"/>
          <w:lang w:eastAsia="zh-CN"/>
        </w:rPr>
        <w:pPrChange w:id="60" w:author="Huawei [AEM] 12-2020" w:date="2021-01-03T16:23:00Z">
          <w:pPr>
            <w:ind w:left="568" w:hanging="284"/>
          </w:pPr>
        </w:pPrChange>
      </w:pPr>
      <w:r w:rsidRPr="00A3000E">
        <w:rPr>
          <w:rFonts w:eastAsia="宋体"/>
        </w:rPr>
        <w:t>-</w:t>
      </w:r>
      <w:r w:rsidRPr="00A3000E">
        <w:rPr>
          <w:rFonts w:eastAsia="宋体"/>
        </w:rPr>
        <w:tab/>
      </w:r>
      <w:r w:rsidRPr="00A3000E">
        <w:rPr>
          <w:rFonts w:eastAsia="宋体"/>
          <w:lang w:eastAsia="zh-CN"/>
        </w:rPr>
        <w:t>Access Network Charging Identifier request.</w:t>
      </w:r>
    </w:p>
    <w:p w14:paraId="7DC695A7" w14:textId="600B30B8" w:rsidR="00A3000E" w:rsidRPr="00A3000E" w:rsidRDefault="00A3000E">
      <w:pPr>
        <w:pStyle w:val="B10"/>
        <w:rPr>
          <w:rFonts w:eastAsia="宋体"/>
        </w:rPr>
        <w:pPrChange w:id="61"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 xml:space="preserve">Request </w:t>
      </w:r>
      <w:del w:id="62" w:author="Huawei [AEM] 12-2020" w:date="2021-01-02T19:59:00Z">
        <w:r w:rsidRPr="00A3000E" w:rsidDel="00A3000E">
          <w:rPr>
            <w:rFonts w:eastAsia="宋体"/>
          </w:rPr>
          <w:delText xml:space="preserve">for the </w:delText>
        </w:r>
      </w:del>
      <w:r w:rsidRPr="00A3000E">
        <w:rPr>
          <w:rFonts w:eastAsia="宋体"/>
        </w:rPr>
        <w:t>successful resource allocation notification</w:t>
      </w:r>
      <w:ins w:id="63" w:author="Huawei [AEM] 12-2020" w:date="2021-01-02T19:59:00Z">
        <w:r>
          <w:rPr>
            <w:rFonts w:eastAsia="宋体"/>
          </w:rPr>
          <w:t>s</w:t>
        </w:r>
      </w:ins>
      <w:r w:rsidRPr="00A3000E">
        <w:rPr>
          <w:rFonts w:eastAsia="宋体"/>
        </w:rPr>
        <w:t>.</w:t>
      </w:r>
    </w:p>
    <w:p w14:paraId="46683429" w14:textId="77777777" w:rsidR="00A3000E" w:rsidRPr="00A3000E" w:rsidRDefault="00A3000E">
      <w:pPr>
        <w:pStyle w:val="B10"/>
        <w:rPr>
          <w:rFonts w:eastAsia="宋体"/>
        </w:rPr>
        <w:pPrChange w:id="64" w:author="Huawei [AEM] 12-2020" w:date="2021-01-03T16:23:00Z">
          <w:pPr>
            <w:ind w:left="568" w:hanging="284"/>
          </w:pPr>
        </w:pPrChange>
      </w:pPr>
      <w:r w:rsidRPr="00A3000E">
        <w:rPr>
          <w:rFonts w:eastAsia="宋体"/>
        </w:rPr>
        <w:t>-</w:t>
      </w:r>
      <w:r w:rsidRPr="00A3000E">
        <w:rPr>
          <w:rFonts w:eastAsia="宋体"/>
        </w:rPr>
        <w:tab/>
        <w:t>IMS Restoration Support.</w:t>
      </w:r>
    </w:p>
    <w:p w14:paraId="26A5D28D" w14:textId="77777777" w:rsidR="00A3000E" w:rsidRPr="00A3000E" w:rsidRDefault="00A3000E">
      <w:pPr>
        <w:pStyle w:val="B10"/>
        <w:rPr>
          <w:rFonts w:eastAsia="宋体"/>
        </w:rPr>
        <w:pPrChange w:id="65" w:author="Huawei [AEM] 12-2020" w:date="2021-01-03T16:23:00Z">
          <w:pPr>
            <w:ind w:left="568" w:hanging="284"/>
          </w:pPr>
        </w:pPrChange>
      </w:pPr>
      <w:r w:rsidRPr="00A3000E">
        <w:rPr>
          <w:rFonts w:eastAsia="宋体"/>
        </w:rPr>
        <w:t>-</w:t>
      </w:r>
      <w:r w:rsidRPr="00A3000E">
        <w:rPr>
          <w:rFonts w:eastAsia="宋体"/>
        </w:rPr>
        <w:tab/>
        <w:t>P-CSCF Restoration Enhancement Support.</w:t>
      </w:r>
    </w:p>
    <w:p w14:paraId="428B33E7" w14:textId="77777777" w:rsidR="00A3000E" w:rsidRPr="00A3000E" w:rsidRDefault="00A3000E">
      <w:pPr>
        <w:pStyle w:val="B10"/>
        <w:rPr>
          <w:rFonts w:eastAsia="宋体"/>
          <w:lang w:eastAsia="zh-CN"/>
        </w:rPr>
        <w:pPrChange w:id="66" w:author="Huawei [AEM] 12-2020" w:date="2021-01-03T16:23:00Z">
          <w:pPr>
            <w:ind w:left="568" w:hanging="284"/>
          </w:pPr>
        </w:pPrChange>
      </w:pPr>
      <w:r w:rsidRPr="00A3000E">
        <w:rPr>
          <w:rFonts w:eastAsia="宋体"/>
        </w:rPr>
        <w:t>-</w:t>
      </w:r>
      <w:r w:rsidRPr="00A3000E">
        <w:rPr>
          <w:rFonts w:eastAsia="宋体"/>
        </w:rPr>
        <w:tab/>
        <w:t>Access t</w:t>
      </w:r>
      <w:r w:rsidRPr="00A3000E">
        <w:rPr>
          <w:rFonts w:eastAsia="宋体"/>
          <w:lang w:eastAsia="zh-CN"/>
        </w:rPr>
        <w:t>raffic steering, switching and splitting support.</w:t>
      </w:r>
    </w:p>
    <w:p w14:paraId="71530619" w14:textId="2858F3B0" w:rsidR="00A3000E" w:rsidRPr="00A3000E" w:rsidRDefault="00A3000E">
      <w:pPr>
        <w:pStyle w:val="B10"/>
        <w:rPr>
          <w:rFonts w:eastAsia="宋体"/>
          <w:lang w:eastAsia="zh-CN"/>
        </w:rPr>
        <w:pPrChange w:id="67" w:author="Huawei [AEM] 12-2020" w:date="2021-01-03T16:23:00Z">
          <w:pPr>
            <w:ind w:left="568" w:hanging="284"/>
          </w:pPr>
        </w:pPrChange>
      </w:pPr>
      <w:r w:rsidRPr="00A3000E">
        <w:rPr>
          <w:rFonts w:eastAsia="宋体"/>
          <w:lang w:eastAsia="zh-CN"/>
        </w:rPr>
        <w:t>-</w:t>
      </w:r>
      <w:r w:rsidRPr="00A3000E">
        <w:rPr>
          <w:rFonts w:eastAsia="宋体"/>
          <w:lang w:eastAsia="zh-CN"/>
        </w:rPr>
        <w:tab/>
        <w:t xml:space="preserve">Policy provisioning and enforcement of </w:t>
      </w:r>
      <w:del w:id="68" w:author="Huawei [AEM] 12-2020" w:date="2021-01-02T20:00:00Z">
        <w:r w:rsidRPr="00A3000E" w:rsidDel="00A3000E">
          <w:rPr>
            <w:rFonts w:eastAsia="宋体"/>
            <w:lang w:eastAsia="zh-CN"/>
          </w:rPr>
          <w:delText xml:space="preserve">the </w:delText>
        </w:r>
      </w:del>
      <w:r w:rsidRPr="00A3000E">
        <w:rPr>
          <w:rFonts w:eastAsia="宋体"/>
          <w:lang w:eastAsia="zh-CN"/>
        </w:rPr>
        <w:t xml:space="preserve">AF session with required </w:t>
      </w:r>
      <w:proofErr w:type="spellStart"/>
      <w:r w:rsidRPr="00A3000E">
        <w:rPr>
          <w:rFonts w:eastAsia="宋体"/>
          <w:lang w:eastAsia="zh-CN"/>
        </w:rPr>
        <w:t>QoS</w:t>
      </w:r>
      <w:proofErr w:type="spellEnd"/>
      <w:r w:rsidRPr="00A3000E">
        <w:rPr>
          <w:rFonts w:eastAsia="宋体"/>
          <w:lang w:eastAsia="zh-CN"/>
        </w:rPr>
        <w:t>.</w:t>
      </w:r>
    </w:p>
    <w:p w14:paraId="191DDD7A" w14:textId="77777777" w:rsidR="00A3000E" w:rsidRPr="00A3000E" w:rsidRDefault="00A3000E">
      <w:pPr>
        <w:pStyle w:val="B10"/>
        <w:rPr>
          <w:rFonts w:eastAsia="宋体"/>
          <w:lang w:eastAsia="zh-CN"/>
        </w:rPr>
        <w:pPrChange w:id="69" w:author="Huawei [AEM] 12-2020" w:date="2021-01-03T16:23:00Z">
          <w:pPr>
            <w:ind w:left="568" w:hanging="284"/>
          </w:pPr>
        </w:pPrChange>
      </w:pPr>
      <w:r w:rsidRPr="00A3000E">
        <w:rPr>
          <w:rFonts w:eastAsia="宋体"/>
          <w:lang w:eastAsia="zh-CN"/>
        </w:rPr>
        <w:t>-</w:t>
      </w:r>
      <w:r w:rsidRPr="00A3000E">
        <w:rPr>
          <w:rFonts w:eastAsia="宋体"/>
          <w:lang w:eastAsia="zh-CN"/>
        </w:rPr>
        <w:tab/>
        <w:t>Forwarding of TSN information received from AF.</w:t>
      </w:r>
    </w:p>
    <w:p w14:paraId="29C6567B" w14:textId="77777777" w:rsidR="00A3000E" w:rsidRPr="00A3000E" w:rsidRDefault="00A3000E">
      <w:pPr>
        <w:pStyle w:val="B10"/>
        <w:rPr>
          <w:rFonts w:eastAsia="宋体"/>
          <w:lang w:eastAsia="zh-CN"/>
        </w:rPr>
        <w:pPrChange w:id="70" w:author="Huawei [AEM] 12-2020" w:date="2021-01-03T16:23:00Z">
          <w:pPr>
            <w:ind w:left="568" w:hanging="284"/>
          </w:pPr>
        </w:pPrChange>
      </w:pPr>
      <w:r w:rsidRPr="00A3000E">
        <w:rPr>
          <w:rFonts w:eastAsia="宋体"/>
          <w:lang w:eastAsia="zh-CN"/>
        </w:rPr>
        <w:t>-</w:t>
      </w:r>
      <w:r w:rsidRPr="00A3000E">
        <w:rPr>
          <w:rFonts w:eastAsia="宋体"/>
          <w:lang w:eastAsia="zh-CN"/>
        </w:rPr>
        <w:tab/>
        <w:t xml:space="preserve">Provisioning of TSCAI input information and TSC </w:t>
      </w:r>
      <w:proofErr w:type="spellStart"/>
      <w:r w:rsidRPr="00A3000E">
        <w:rPr>
          <w:rFonts w:eastAsia="宋体"/>
          <w:lang w:eastAsia="zh-CN"/>
        </w:rPr>
        <w:t>QoS</w:t>
      </w:r>
      <w:proofErr w:type="spellEnd"/>
      <w:r w:rsidRPr="00A3000E">
        <w:rPr>
          <w:rFonts w:eastAsia="宋体"/>
          <w:lang w:eastAsia="zh-CN"/>
        </w:rPr>
        <w:t xml:space="preserve"> related data.</w:t>
      </w:r>
    </w:p>
    <w:p w14:paraId="38F07943" w14:textId="19137145" w:rsidR="00A3000E" w:rsidRPr="00A3000E" w:rsidDel="00A3000E" w:rsidRDefault="00A3000E">
      <w:pPr>
        <w:pStyle w:val="B10"/>
        <w:rPr>
          <w:del w:id="71" w:author="Huawei [AEM] 12-2020" w:date="2021-01-02T20:00:00Z"/>
          <w:rFonts w:eastAsia="宋体"/>
          <w:lang w:eastAsia="zh-CN"/>
        </w:rPr>
        <w:pPrChange w:id="72" w:author="Huawei [AEM] 12-2020" w:date="2021-01-03T16:23:00Z">
          <w:pPr>
            <w:ind w:left="568" w:hanging="284"/>
          </w:pPr>
        </w:pPrChange>
      </w:pPr>
      <w:del w:id="73" w:author="Huawei [AEM] 12-2020" w:date="2021-01-02T20:00:00Z">
        <w:r w:rsidRPr="00A3000E" w:rsidDel="00A3000E">
          <w:rPr>
            <w:rFonts w:eastAsia="宋体"/>
            <w:lang w:eastAsia="zh-CN"/>
          </w:rPr>
          <w:delText>-</w:delText>
        </w:r>
        <w:r w:rsidRPr="00A3000E" w:rsidDel="00A3000E">
          <w:rPr>
            <w:rFonts w:eastAsia="宋体"/>
            <w:lang w:eastAsia="zh-CN"/>
          </w:rPr>
          <w:tab/>
          <w:delText>Policy provisioning and enforcement of the AF session with required QoS.</w:delText>
        </w:r>
      </w:del>
    </w:p>
    <w:p w14:paraId="7C68CB3D" w14:textId="77777777" w:rsidR="00A3000E" w:rsidRPr="00A3000E" w:rsidRDefault="00A3000E">
      <w:pPr>
        <w:pStyle w:val="B10"/>
        <w:rPr>
          <w:rFonts w:eastAsia="宋体"/>
        </w:rPr>
        <w:pPrChange w:id="74"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 xml:space="preserve">Policy provisioning of </w:t>
      </w:r>
      <w:proofErr w:type="spellStart"/>
      <w:r w:rsidRPr="00A3000E">
        <w:rPr>
          <w:rFonts w:eastAsia="宋体"/>
        </w:rPr>
        <w:t>QoS</w:t>
      </w:r>
      <w:proofErr w:type="spellEnd"/>
      <w:r w:rsidRPr="00A3000E">
        <w:rPr>
          <w:rFonts w:eastAsia="宋体"/>
        </w:rPr>
        <w:t xml:space="preserve"> Monitoring to assist URLLC Service.</w:t>
      </w:r>
    </w:p>
    <w:p w14:paraId="5B49E370" w14:textId="77777777" w:rsidR="00A3000E" w:rsidRPr="00A3000E" w:rsidRDefault="00A3000E">
      <w:pPr>
        <w:pStyle w:val="B10"/>
        <w:rPr>
          <w:rFonts w:eastAsia="宋体"/>
        </w:rPr>
        <w:pPrChange w:id="75" w:author="Huawei [AEM] 12-2020" w:date="2021-01-03T16:23:00Z">
          <w:pPr>
            <w:ind w:left="568" w:hanging="284"/>
          </w:pPr>
        </w:pPrChange>
      </w:pPr>
      <w:r w:rsidRPr="00A3000E">
        <w:rPr>
          <w:rFonts w:eastAsia="宋体"/>
          <w:lang w:eastAsia="zh-CN"/>
        </w:rPr>
        <w:t>-</w:t>
      </w:r>
      <w:r w:rsidRPr="00A3000E">
        <w:rPr>
          <w:rFonts w:eastAsia="宋体"/>
          <w:lang w:eastAsia="zh-CN"/>
        </w:rPr>
        <w:tab/>
      </w:r>
      <w:r w:rsidRPr="00A3000E">
        <w:rPr>
          <w:rFonts w:eastAsia="宋体"/>
        </w:rPr>
        <w:t>Policy decision and condition data error handling.</w:t>
      </w:r>
    </w:p>
    <w:p w14:paraId="350833EC" w14:textId="77777777" w:rsidR="00D11F47" w:rsidRPr="00E621F6" w:rsidRDefault="00D11F47" w:rsidP="00D11F47">
      <w:pPr>
        <w:rPr>
          <w:rFonts w:eastAsia="宋体"/>
        </w:rPr>
      </w:pPr>
    </w:p>
    <w:p w14:paraId="16BCC2D9"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FE6C05" w14:textId="77777777" w:rsidR="00190B3F" w:rsidRPr="00190B3F" w:rsidRDefault="00190B3F" w:rsidP="00190B3F">
      <w:pPr>
        <w:keepNext/>
        <w:keepLines/>
        <w:spacing w:before="120"/>
        <w:ind w:left="1418" w:hanging="1418"/>
        <w:outlineLvl w:val="3"/>
        <w:rPr>
          <w:rFonts w:ascii="Arial" w:eastAsia="宋体" w:hAnsi="Arial"/>
          <w:sz w:val="24"/>
        </w:rPr>
      </w:pPr>
      <w:bookmarkStart w:id="76" w:name="_Toc28012060"/>
      <w:bookmarkStart w:id="77" w:name="_Toc34122912"/>
      <w:bookmarkStart w:id="78" w:name="_Toc36037862"/>
      <w:bookmarkStart w:id="79" w:name="_Toc38875243"/>
      <w:bookmarkStart w:id="80" w:name="_Toc43191722"/>
      <w:bookmarkStart w:id="81" w:name="_Toc45133116"/>
      <w:bookmarkStart w:id="82" w:name="_Toc51316620"/>
      <w:bookmarkStart w:id="83" w:name="_Toc51761800"/>
      <w:bookmarkStart w:id="84" w:name="_Toc56674777"/>
      <w:bookmarkStart w:id="85" w:name="_Toc56675168"/>
      <w:bookmarkStart w:id="86" w:name="_Toc59016154"/>
      <w:r w:rsidRPr="00190B3F">
        <w:rPr>
          <w:rFonts w:ascii="Arial" w:eastAsia="宋体" w:hAnsi="Arial"/>
          <w:sz w:val="24"/>
        </w:rPr>
        <w:lastRenderedPageBreak/>
        <w:t>4.2.3.2</w:t>
      </w:r>
      <w:r w:rsidRPr="00190B3F">
        <w:rPr>
          <w:rFonts w:ascii="Arial" w:eastAsia="宋体" w:hAnsi="Arial"/>
          <w:sz w:val="24"/>
        </w:rPr>
        <w:tab/>
        <w:t>SM Policy Association Update request</w:t>
      </w:r>
      <w:bookmarkEnd w:id="76"/>
      <w:bookmarkEnd w:id="77"/>
      <w:bookmarkEnd w:id="78"/>
      <w:bookmarkEnd w:id="79"/>
      <w:bookmarkEnd w:id="80"/>
      <w:bookmarkEnd w:id="81"/>
      <w:bookmarkEnd w:id="82"/>
      <w:bookmarkEnd w:id="83"/>
      <w:bookmarkEnd w:id="84"/>
      <w:bookmarkEnd w:id="85"/>
      <w:bookmarkEnd w:id="86"/>
    </w:p>
    <w:p w14:paraId="4D82D415" w14:textId="77777777" w:rsidR="00190B3F" w:rsidRPr="00190B3F" w:rsidRDefault="00190B3F" w:rsidP="00190B3F">
      <w:pPr>
        <w:keepNext/>
        <w:keepLines/>
        <w:spacing w:before="60"/>
        <w:jc w:val="center"/>
        <w:rPr>
          <w:rFonts w:ascii="Arial" w:eastAsia="宋体" w:hAnsi="Arial"/>
          <w:b/>
        </w:rPr>
      </w:pPr>
    </w:p>
    <w:p w14:paraId="2F0F026C" w14:textId="3CB2649D" w:rsidR="00190B3F" w:rsidRPr="00190B3F" w:rsidRDefault="00190B3F" w:rsidP="00190B3F">
      <w:pPr>
        <w:keepNext/>
        <w:keepLines/>
        <w:spacing w:before="60"/>
        <w:jc w:val="center"/>
        <w:rPr>
          <w:rFonts w:ascii="Arial" w:eastAsia="宋体" w:hAnsi="Arial"/>
          <w:b/>
        </w:rPr>
      </w:pPr>
      <w:del w:id="87" w:author="Huawei [AEM] 12-2020" w:date="2021-01-06T17:46:00Z">
        <w:r w:rsidRPr="00190B3F" w:rsidDel="00F76EF0">
          <w:rPr>
            <w:rFonts w:ascii="Arial" w:eastAsia="宋体" w:hAnsi="Arial"/>
          </w:rPr>
          <w:object w:dxaOrig="11160" w:dyaOrig="2370" w14:anchorId="7834A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18pt" o:ole="">
              <v:imagedata r:id="rId13" o:title=""/>
            </v:shape>
            <o:OLEObject Type="Embed" ProgID="Visio.Drawing.11" ShapeID="_x0000_i1025" DrawAspect="Content" ObjectID="_1672000339" r:id="rId14"/>
          </w:object>
        </w:r>
      </w:del>
      <w:ins w:id="88" w:author="Huawei [AEM] 12-2020" w:date="2021-01-06T17:46:00Z">
        <w:r w:rsidR="00512D24" w:rsidRPr="00190B3F">
          <w:rPr>
            <w:rFonts w:ascii="Arial" w:eastAsia="宋体" w:hAnsi="Arial"/>
          </w:rPr>
          <w:object w:dxaOrig="11170" w:dyaOrig="2380" w14:anchorId="1DE20D91">
            <v:shape id="_x0000_i1026" type="#_x0000_t75" style="width:446.95pt;height:118.7pt" o:ole="">
              <v:imagedata r:id="rId15" o:title=""/>
            </v:shape>
            <o:OLEObject Type="Embed" ProgID="Visio.Drawing.11" ShapeID="_x0000_i1026" DrawAspect="Content" ObjectID="_1672000340" r:id="rId16"/>
          </w:object>
        </w:r>
      </w:ins>
    </w:p>
    <w:p w14:paraId="6DDCA613" w14:textId="77777777" w:rsidR="00190B3F" w:rsidRPr="00190B3F" w:rsidRDefault="00190B3F" w:rsidP="00190B3F">
      <w:pPr>
        <w:keepLines/>
        <w:spacing w:after="240"/>
        <w:jc w:val="center"/>
        <w:rPr>
          <w:rFonts w:ascii="Arial" w:eastAsia="宋体" w:hAnsi="Arial"/>
          <w:b/>
        </w:rPr>
      </w:pPr>
      <w:r w:rsidRPr="00190B3F">
        <w:rPr>
          <w:rFonts w:ascii="Arial" w:eastAsia="宋体" w:hAnsi="Arial"/>
          <w:b/>
        </w:rPr>
        <w:t>Figure 4.2.3.2-1: SM Policy Association Update request</w:t>
      </w:r>
    </w:p>
    <w:p w14:paraId="44DC13A0" w14:textId="30AD833B" w:rsidR="00190B3F" w:rsidRPr="00190B3F" w:rsidRDefault="00190B3F" w:rsidP="00190B3F">
      <w:pPr>
        <w:rPr>
          <w:rFonts w:eastAsia="宋体"/>
        </w:rPr>
      </w:pPr>
      <w:r w:rsidRPr="00190B3F">
        <w:rPr>
          <w:rFonts w:eastAsia="宋体"/>
        </w:rPr>
        <w:t>The PCF may decide to provision policies without obtaining a request from the SMF, e.g. in response to information provided to the PCF via the Rx or N5 reference point</w:t>
      </w:r>
      <w:ins w:id="89" w:author="Huawei [AEM] 12-2020" w:date="2021-01-02T20:22:00Z">
        <w:r w:rsidR="00827D6C">
          <w:rPr>
            <w:rFonts w:eastAsia="宋体"/>
          </w:rPr>
          <w:t>s</w:t>
        </w:r>
      </w:ins>
      <w:r w:rsidRPr="00190B3F">
        <w:rPr>
          <w:rFonts w:eastAsia="宋体"/>
        </w:rPr>
        <w:t xml:space="preserve">, or in response to an internal trigger within the PCF. The PCF shall send </w:t>
      </w:r>
      <w:ins w:id="90" w:author="Huawei [AEM] 12-2020" w:date="2021-01-02T20:23:00Z">
        <w:r w:rsidR="00827D6C">
          <w:rPr>
            <w:rFonts w:eastAsia="宋体"/>
          </w:rPr>
          <w:t xml:space="preserve">for this purpose </w:t>
        </w:r>
      </w:ins>
      <w:r w:rsidRPr="00190B3F">
        <w:rPr>
          <w:rFonts w:eastAsia="宋体"/>
        </w:rPr>
        <w:t>a POST request to the NF Service Consumer (</w:t>
      </w:r>
      <w:ins w:id="91" w:author="Huawei [AEM] 12-2020" w:date="2021-01-02T20:23:00Z">
        <w:r w:rsidR="00827D6C">
          <w:rPr>
            <w:rFonts w:eastAsia="宋体"/>
          </w:rPr>
          <w:t xml:space="preserve">e.g. </w:t>
        </w:r>
      </w:ins>
      <w:r w:rsidRPr="00190B3F">
        <w:rPr>
          <w:rFonts w:eastAsia="宋体"/>
        </w:rPr>
        <w:t>SMF)</w:t>
      </w:r>
      <w:ins w:id="92" w:author="Huawei [AEM] 12-2020" w:date="2021-01-02T20:23:00Z">
        <w:r w:rsidR="00827D6C">
          <w:rPr>
            <w:rFonts w:eastAsia="宋体"/>
          </w:rPr>
          <w:t xml:space="preserve"> </w:t>
        </w:r>
      </w:ins>
      <w:ins w:id="93" w:author="Huawei [AEM] 12-2020" w:date="2021-01-02T20:24:00Z">
        <w:r w:rsidR="00827D6C">
          <w:rPr>
            <w:rFonts w:eastAsia="宋体"/>
          </w:rPr>
          <w:t>using</w:t>
        </w:r>
      </w:ins>
      <w:ins w:id="94" w:author="Huawei [AEM] 12-2020" w:date="2021-01-02T20:23:00Z">
        <w:r w:rsidR="00827D6C">
          <w:rPr>
            <w:rFonts w:eastAsia="宋体"/>
          </w:rPr>
          <w:t xml:space="preserve"> th</w:t>
        </w:r>
      </w:ins>
      <w:ins w:id="95" w:author="Huawei [AEM] 12-2020" w:date="2021-01-02T20:24:00Z">
        <w:r w:rsidR="00827D6C">
          <w:rPr>
            <w:rFonts w:eastAsia="宋体"/>
          </w:rPr>
          <w:t>e URI</w:t>
        </w:r>
      </w:ins>
      <w:del w:id="96" w:author="Huawei [AEM] 12-2020" w:date="2021-01-02T20:24:00Z">
        <w:r w:rsidRPr="00190B3F" w:rsidDel="00827D6C">
          <w:rPr>
            <w:rFonts w:eastAsia="宋体"/>
          </w:rPr>
          <w:delText xml:space="preserve"> (</w:delText>
        </w:r>
      </w:del>
      <w:del w:id="97" w:author="Huawei [AEM] 12-2020" w:date="2021-01-02T20:22:00Z">
        <w:r w:rsidRPr="00190B3F" w:rsidDel="004B787A">
          <w:rPr>
            <w:rFonts w:eastAsia="宋体"/>
          </w:rPr>
          <w:delText>../</w:delText>
        </w:r>
      </w:del>
      <w:ins w:id="98" w:author="Huawei [AEM] 12-2020" w:date="2021-01-02T20:24:00Z">
        <w:r w:rsidR="00827D6C">
          <w:rPr>
            <w:rFonts w:eastAsia="宋体"/>
          </w:rPr>
          <w:t>"</w:t>
        </w:r>
      </w:ins>
      <w:r w:rsidRPr="00190B3F">
        <w:rPr>
          <w:rFonts w:eastAsia="宋体"/>
        </w:rPr>
        <w:t>{</w:t>
      </w:r>
      <w:proofErr w:type="spellStart"/>
      <w:r w:rsidRPr="00190B3F">
        <w:rPr>
          <w:rFonts w:eastAsia="宋体"/>
        </w:rPr>
        <w:t>notificationUri</w:t>
      </w:r>
      <w:proofErr w:type="spellEnd"/>
      <w:r w:rsidRPr="00190B3F">
        <w:rPr>
          <w:rFonts w:eastAsia="宋体"/>
        </w:rPr>
        <w:t>}/update</w:t>
      </w:r>
      <w:ins w:id="99" w:author="Huawei [AEM] 12-2020" w:date="2021-01-02T20:24:00Z">
        <w:r w:rsidR="00827D6C">
          <w:rPr>
            <w:rFonts w:eastAsia="宋体"/>
          </w:rPr>
          <w:t>"</w:t>
        </w:r>
      </w:ins>
      <w:del w:id="100" w:author="Huawei [AEM] 12-2020" w:date="2021-01-02T20:24:00Z">
        <w:r w:rsidRPr="00190B3F" w:rsidDel="00827D6C">
          <w:rPr>
            <w:rFonts w:eastAsia="宋体"/>
          </w:rPr>
          <w:delText>)</w:delText>
        </w:r>
      </w:del>
      <w:r w:rsidRPr="00190B3F">
        <w:rPr>
          <w:rFonts w:eastAsia="宋体"/>
        </w:rPr>
        <w:t>. The payload body of the message shall contain a</w:t>
      </w:r>
      <w:del w:id="101" w:author="Huawei [AEM] 12-2020" w:date="2021-01-02T20:25:00Z">
        <w:r w:rsidRPr="00190B3F" w:rsidDel="00827D6C">
          <w:rPr>
            <w:rFonts w:eastAsia="宋体"/>
          </w:rPr>
          <w:delText>n</w:delText>
        </w:r>
      </w:del>
      <w:r w:rsidRPr="00190B3F">
        <w:rPr>
          <w:rFonts w:eastAsia="宋体"/>
        </w:rPr>
        <w:t xml:space="preserve"> </w:t>
      </w:r>
      <w:proofErr w:type="spellStart"/>
      <w:r w:rsidRPr="00190B3F">
        <w:rPr>
          <w:rFonts w:eastAsia="宋体"/>
        </w:rPr>
        <w:t>SmPolicyNotification</w:t>
      </w:r>
      <w:proofErr w:type="spellEnd"/>
      <w:r w:rsidRPr="00190B3F">
        <w:rPr>
          <w:rFonts w:eastAsia="宋体"/>
        </w:rPr>
        <w:t xml:space="preserve"> data structure that contains the representation of the updated policies within the "</w:t>
      </w:r>
      <w:proofErr w:type="spellStart"/>
      <w:r w:rsidRPr="00190B3F">
        <w:rPr>
          <w:rFonts w:eastAsia="宋体"/>
        </w:rPr>
        <w:t>smPolicy</w:t>
      </w:r>
      <w:r w:rsidRPr="00190B3F">
        <w:rPr>
          <w:rFonts w:eastAsia="宋体"/>
          <w:lang w:eastAsia="zh-CN"/>
        </w:rPr>
        <w:t>Decision</w:t>
      </w:r>
      <w:proofErr w:type="spellEnd"/>
      <w:r w:rsidRPr="00190B3F">
        <w:rPr>
          <w:rFonts w:eastAsia="宋体"/>
          <w:lang w:eastAsia="zh-CN"/>
        </w:rPr>
        <w:t xml:space="preserve">" attribute and the resource URI of </w:t>
      </w:r>
      <w:ins w:id="102" w:author="Huawei [AEM] 12-2020" w:date="2021-01-02T20:26:00Z">
        <w:r w:rsidR="00827D6C">
          <w:rPr>
            <w:rFonts w:eastAsia="宋体"/>
            <w:lang w:eastAsia="zh-CN"/>
          </w:rPr>
          <w:t xml:space="preserve">the </w:t>
        </w:r>
      </w:ins>
      <w:r w:rsidRPr="00190B3F">
        <w:rPr>
          <w:rFonts w:eastAsia="宋体"/>
          <w:lang w:eastAsia="zh-CN"/>
        </w:rPr>
        <w:t xml:space="preserve">individual SM Policy </w:t>
      </w:r>
      <w:ins w:id="103" w:author="Huawei [AEM] 12-2020" w:date="2021-01-02T20:26:00Z">
        <w:r w:rsidR="00827D6C">
          <w:rPr>
            <w:rFonts w:eastAsia="宋体"/>
            <w:lang w:eastAsia="zh-CN"/>
          </w:rPr>
          <w:t xml:space="preserve">resource </w:t>
        </w:r>
      </w:ins>
      <w:r w:rsidRPr="00190B3F">
        <w:rPr>
          <w:rFonts w:eastAsia="宋体"/>
          <w:lang w:eastAsia="zh-CN"/>
        </w:rPr>
        <w:t>related to the notification within the "</w:t>
      </w:r>
      <w:proofErr w:type="spellStart"/>
      <w:r w:rsidRPr="00190B3F">
        <w:rPr>
          <w:rFonts w:eastAsia="宋体"/>
        </w:rPr>
        <w:t>resourceUri</w:t>
      </w:r>
      <w:proofErr w:type="spellEnd"/>
      <w:r w:rsidRPr="00190B3F">
        <w:rPr>
          <w:rFonts w:eastAsia="宋体"/>
        </w:rPr>
        <w:t xml:space="preserve">" attribute. Detailed procedures related to the provisioning and enforcement of the policy decisions </w:t>
      </w:r>
      <w:ins w:id="104" w:author="Huawei [AEM] 12-2020" w:date="2021-01-02T20:27:00Z">
        <w:r w:rsidR="00827D6C">
          <w:rPr>
            <w:rFonts w:eastAsia="宋体"/>
          </w:rPr>
          <w:t xml:space="preserve">contained </w:t>
        </w:r>
      </w:ins>
      <w:r w:rsidRPr="00190B3F">
        <w:rPr>
          <w:rFonts w:eastAsia="宋体"/>
        </w:rPr>
        <w:t xml:space="preserve">within the </w:t>
      </w:r>
      <w:proofErr w:type="spellStart"/>
      <w:r w:rsidRPr="00190B3F">
        <w:rPr>
          <w:rFonts w:eastAsia="宋体"/>
        </w:rPr>
        <w:t>SmPolicy</w:t>
      </w:r>
      <w:r w:rsidRPr="00190B3F">
        <w:rPr>
          <w:rFonts w:eastAsia="宋体"/>
          <w:lang w:eastAsia="zh-CN"/>
        </w:rPr>
        <w:t>Decision</w:t>
      </w:r>
      <w:proofErr w:type="spellEnd"/>
      <w:r w:rsidRPr="00190B3F">
        <w:rPr>
          <w:rFonts w:eastAsia="宋体"/>
          <w:lang w:eastAsia="zh-CN"/>
        </w:rPr>
        <w:t xml:space="preserve"> data structure are </w:t>
      </w:r>
      <w:del w:id="105" w:author="Huawei [AEM] 12-2020" w:date="2021-01-02T20:27:00Z">
        <w:r w:rsidRPr="00190B3F" w:rsidDel="00827D6C">
          <w:rPr>
            <w:rFonts w:eastAsia="宋体"/>
            <w:lang w:eastAsia="zh-CN"/>
          </w:rPr>
          <w:delText xml:space="preserve">contained </w:delText>
        </w:r>
      </w:del>
      <w:ins w:id="106" w:author="Huawei [AEM] 12-2020" w:date="2021-01-02T20:27:00Z">
        <w:r w:rsidR="00827D6C">
          <w:rPr>
            <w:rFonts w:eastAsia="宋体"/>
            <w:lang w:eastAsia="zh-CN"/>
          </w:rPr>
          <w:t>provided</w:t>
        </w:r>
        <w:r w:rsidR="00827D6C" w:rsidRPr="00190B3F">
          <w:rPr>
            <w:rFonts w:eastAsia="宋体"/>
            <w:lang w:eastAsia="zh-CN"/>
          </w:rPr>
          <w:t xml:space="preserve"> </w:t>
        </w:r>
      </w:ins>
      <w:r w:rsidRPr="00190B3F">
        <w:rPr>
          <w:rFonts w:eastAsia="宋体"/>
          <w:lang w:eastAsia="zh-CN"/>
        </w:rPr>
        <w:t xml:space="preserve">in </w:t>
      </w:r>
      <w:proofErr w:type="spellStart"/>
      <w:r w:rsidRPr="00190B3F">
        <w:rPr>
          <w:rFonts w:eastAsia="宋体"/>
          <w:lang w:eastAsia="zh-CN"/>
        </w:rPr>
        <w:t>subclause</w:t>
      </w:r>
      <w:proofErr w:type="spellEnd"/>
      <w:r w:rsidRPr="00190B3F">
        <w:rPr>
          <w:rFonts w:eastAsia="宋体"/>
          <w:lang w:eastAsia="zh-CN"/>
        </w:rPr>
        <w:t> </w:t>
      </w:r>
      <w:r w:rsidRPr="00190B3F">
        <w:rPr>
          <w:rFonts w:eastAsia="宋体"/>
        </w:rPr>
        <w:t>4.2.6.</w:t>
      </w:r>
    </w:p>
    <w:p w14:paraId="49E9AA2E" w14:textId="77777777" w:rsidR="00190B3F" w:rsidRPr="00190B3F" w:rsidRDefault="00190B3F" w:rsidP="00190B3F">
      <w:pPr>
        <w:rPr>
          <w:rFonts w:eastAsia="宋体"/>
        </w:rPr>
      </w:pPr>
      <w:r w:rsidRPr="00190B3F">
        <w:rPr>
          <w:rFonts w:eastAsia="宋体"/>
        </w:rPr>
        <w:t>In case of a successful update of SM policies:</w:t>
      </w:r>
    </w:p>
    <w:p w14:paraId="24328460" w14:textId="77777777" w:rsidR="00190B3F" w:rsidRPr="00190B3F" w:rsidRDefault="00190B3F">
      <w:pPr>
        <w:pStyle w:val="B10"/>
        <w:rPr>
          <w:rFonts w:eastAsia="宋体"/>
        </w:rPr>
        <w:pPrChange w:id="107" w:author="Huawei [AEM] 12-2020" w:date="2021-01-03T16:23:00Z">
          <w:pPr>
            <w:ind w:left="568" w:hanging="284"/>
          </w:pPr>
        </w:pPrChange>
      </w:pPr>
      <w:r w:rsidRPr="00190B3F">
        <w:rPr>
          <w:rFonts w:eastAsia="宋体"/>
        </w:rPr>
        <w:t>-</w:t>
      </w:r>
      <w:r w:rsidRPr="00190B3F">
        <w:rPr>
          <w:rFonts w:eastAsia="宋体"/>
        </w:rPr>
        <w:tab/>
        <w:t>if the PCF provisioned the policy control request triggers related to access type change, RAT change or location change, a "200 OK" response code and a response body with the corresponding available information in the "</w:t>
      </w:r>
      <w:proofErr w:type="spellStart"/>
      <w:r w:rsidRPr="00190B3F">
        <w:rPr>
          <w:rFonts w:eastAsia="宋体"/>
        </w:rPr>
        <w:t>UeCampingRep</w:t>
      </w:r>
      <w:proofErr w:type="spellEnd"/>
      <w:r w:rsidRPr="00190B3F">
        <w:rPr>
          <w:rFonts w:eastAsia="宋体"/>
        </w:rPr>
        <w:t>" data structure shall be returned in the response;</w:t>
      </w:r>
    </w:p>
    <w:p w14:paraId="410D0C4D" w14:textId="77777777" w:rsidR="00190B3F" w:rsidRPr="00190B3F" w:rsidRDefault="00190B3F">
      <w:pPr>
        <w:pStyle w:val="B10"/>
        <w:rPr>
          <w:rFonts w:eastAsia="宋体"/>
        </w:rPr>
        <w:pPrChange w:id="108" w:author="Huawei [AEM] 12-2020" w:date="2021-01-03T16:23:00Z">
          <w:pPr>
            <w:ind w:left="568" w:hanging="284"/>
          </w:pPr>
        </w:pPrChange>
      </w:pPr>
      <w:r w:rsidRPr="00190B3F">
        <w:rPr>
          <w:rFonts w:eastAsia="宋体"/>
          <w:lang w:eastAsia="x-none"/>
        </w:rPr>
        <w:t>-</w:t>
      </w:r>
      <w:r w:rsidRPr="00190B3F">
        <w:rPr>
          <w:rFonts w:eastAsia="宋体"/>
          <w:lang w:eastAsia="x-none"/>
        </w:rPr>
        <w:tab/>
        <w:t>otherwise, a "204 No Content" response code shall be returned in the response</w:t>
      </w:r>
      <w:r w:rsidRPr="00190B3F">
        <w:rPr>
          <w:rFonts w:eastAsia="宋体"/>
        </w:rPr>
        <w:t>.</w:t>
      </w:r>
    </w:p>
    <w:p w14:paraId="2C9DAD02" w14:textId="77777777" w:rsidR="00190B3F" w:rsidRPr="00190B3F" w:rsidRDefault="00190B3F" w:rsidP="00190B3F">
      <w:pPr>
        <w:rPr>
          <w:rFonts w:eastAsia="宋体"/>
          <w:lang w:eastAsia="ja-JP"/>
        </w:rPr>
      </w:pPr>
      <w:r w:rsidRPr="00190B3F">
        <w:rPr>
          <w:rFonts w:eastAsia="宋体"/>
        </w:rPr>
        <w:t xml:space="preserve">If errors occur when processing the HTTP POST request, the SMF shall apply error handling procedures as specified in </w:t>
      </w:r>
      <w:proofErr w:type="spellStart"/>
      <w:r w:rsidRPr="00190B3F">
        <w:rPr>
          <w:rFonts w:eastAsia="宋体"/>
        </w:rPr>
        <w:t>subclause</w:t>
      </w:r>
      <w:proofErr w:type="spellEnd"/>
      <w:r w:rsidRPr="00190B3F">
        <w:rPr>
          <w:rFonts w:eastAsia="宋体"/>
        </w:rPr>
        <w:t> 5.7.</w:t>
      </w:r>
    </w:p>
    <w:p w14:paraId="3802E0B2" w14:textId="4221087F" w:rsidR="00190B3F" w:rsidRPr="00190B3F" w:rsidRDefault="00190B3F" w:rsidP="00190B3F">
      <w:pPr>
        <w:rPr>
          <w:rFonts w:eastAsia="宋体"/>
        </w:rPr>
      </w:pPr>
      <w:r w:rsidRPr="00190B3F">
        <w:rPr>
          <w:rFonts w:eastAsia="宋体"/>
          <w:lang w:eastAsia="ja-JP"/>
        </w:rPr>
        <w:t>If the SMF received one or more PCC rules from the PCF</w:t>
      </w:r>
      <w:ins w:id="109" w:author="Huawei [AEM] 12-2020" w:date="2021-01-02T20:38:00Z">
        <w:r w:rsidR="00476149">
          <w:rPr>
            <w:rFonts w:eastAsia="宋体"/>
            <w:lang w:eastAsia="ja-JP"/>
          </w:rPr>
          <w:t>,</w:t>
        </w:r>
      </w:ins>
      <w:r w:rsidRPr="00190B3F">
        <w:rPr>
          <w:rFonts w:eastAsia="宋体"/>
          <w:lang w:eastAsia="ja-JP"/>
        </w:rPr>
        <w:t xml:space="preserve"> but the validation of all the</w:t>
      </w:r>
      <w:ins w:id="110" w:author="Huawei [AEM] 12-2020" w:date="2021-01-02T20:38:00Z">
        <w:r w:rsidR="00476149">
          <w:rPr>
            <w:rFonts w:eastAsia="宋体"/>
            <w:lang w:eastAsia="ja-JP"/>
          </w:rPr>
          <w:t>se</w:t>
        </w:r>
      </w:ins>
      <w:r w:rsidRPr="00190B3F">
        <w:rPr>
          <w:rFonts w:eastAsia="宋体"/>
          <w:lang w:eastAsia="ja-JP"/>
        </w:rPr>
        <w:t xml:space="preserve"> PCC Rules </w:t>
      </w:r>
      <w:del w:id="111" w:author="Huawei [AEM] 12-2020" w:date="2021-01-02T20:39:00Z">
        <w:r w:rsidRPr="00190B3F" w:rsidDel="00476149">
          <w:rPr>
            <w:rFonts w:eastAsia="宋体"/>
            <w:lang w:eastAsia="ja-JP"/>
          </w:rPr>
          <w:delText xml:space="preserve">were </w:delText>
        </w:r>
      </w:del>
      <w:ins w:id="112" w:author="Huawei [AEM] 12-2020" w:date="2021-01-02T20:39:00Z">
        <w:r w:rsidR="00476149" w:rsidRPr="00190B3F">
          <w:rPr>
            <w:rFonts w:eastAsia="宋体"/>
            <w:lang w:eastAsia="ja-JP"/>
          </w:rPr>
          <w:t>w</w:t>
        </w:r>
        <w:r w:rsidR="00476149">
          <w:rPr>
            <w:rFonts w:eastAsia="宋体"/>
            <w:lang w:eastAsia="ja-JP"/>
          </w:rPr>
          <w:t>as</w:t>
        </w:r>
        <w:r w:rsidR="00476149" w:rsidRPr="00190B3F">
          <w:rPr>
            <w:rFonts w:eastAsia="宋体"/>
            <w:lang w:eastAsia="ja-JP"/>
          </w:rPr>
          <w:t xml:space="preserve"> </w:t>
        </w:r>
      </w:ins>
      <w:r w:rsidRPr="00190B3F">
        <w:rPr>
          <w:rFonts w:eastAsia="宋体"/>
          <w:lang w:eastAsia="ja-JP"/>
        </w:rPr>
        <w:t xml:space="preserve">unsuccessful, </w:t>
      </w:r>
      <w:r w:rsidRPr="00190B3F">
        <w:rPr>
          <w:rFonts w:eastAsia="宋体"/>
        </w:rPr>
        <w:t xml:space="preserve">the SMF shall reject the request and include in an HTTP "400 Bad Request" response message the </w:t>
      </w:r>
      <w:proofErr w:type="spellStart"/>
      <w:r w:rsidRPr="00190B3F">
        <w:rPr>
          <w:rFonts w:eastAsia="宋体"/>
        </w:rPr>
        <w:t>ErrorReport</w:t>
      </w:r>
      <w:proofErr w:type="spellEnd"/>
      <w:r w:rsidRPr="00190B3F">
        <w:rPr>
          <w:rFonts w:eastAsia="宋体"/>
        </w:rPr>
        <w:t xml:space="preserve"> data structure. Within the </w:t>
      </w:r>
      <w:proofErr w:type="spellStart"/>
      <w:r w:rsidRPr="00190B3F">
        <w:rPr>
          <w:rFonts w:eastAsia="宋体"/>
        </w:rPr>
        <w:t>ErrorReport</w:t>
      </w:r>
      <w:proofErr w:type="spellEnd"/>
      <w:r w:rsidRPr="00190B3F">
        <w:rPr>
          <w:rFonts w:eastAsia="宋体"/>
        </w:rPr>
        <w:t xml:space="preserve"> data structure, </w:t>
      </w:r>
      <w:ins w:id="113" w:author="Huawei [AEM] 12-2020" w:date="2021-01-02T20:39:00Z">
        <w:r w:rsidR="00476149">
          <w:rPr>
            <w:rFonts w:eastAsia="宋体"/>
          </w:rPr>
          <w:t xml:space="preserve">the </w:t>
        </w:r>
      </w:ins>
      <w:r w:rsidRPr="00190B3F">
        <w:rPr>
          <w:rFonts w:eastAsia="宋体"/>
        </w:rPr>
        <w:t xml:space="preserve">SMF shall include the "error" attribute containing the "cause" attribute of the </w:t>
      </w:r>
      <w:proofErr w:type="spellStart"/>
      <w:r w:rsidRPr="00190B3F">
        <w:rPr>
          <w:rFonts w:eastAsia="宋体"/>
        </w:rPr>
        <w:t>ProblemDetails</w:t>
      </w:r>
      <w:proofErr w:type="spellEnd"/>
      <w:r w:rsidRPr="00190B3F">
        <w:rPr>
          <w:rFonts w:eastAsia="宋体"/>
        </w:rPr>
        <w:t xml:space="preserve"> data structure set to "PCC_RULE_EVENT" or "PCC_</w:t>
      </w:r>
      <w:r w:rsidRPr="00190B3F">
        <w:rPr>
          <w:rFonts w:eastAsia="宋体"/>
          <w:lang w:eastAsia="zh-CN"/>
        </w:rPr>
        <w:t>QOS_FLOW</w:t>
      </w:r>
      <w:r w:rsidRPr="00190B3F">
        <w:rPr>
          <w:rFonts w:eastAsia="宋体"/>
        </w:rPr>
        <w:t>_EVENT" and the "</w:t>
      </w:r>
      <w:proofErr w:type="spellStart"/>
      <w:r w:rsidRPr="00190B3F">
        <w:rPr>
          <w:rFonts w:eastAsia="宋体"/>
        </w:rPr>
        <w:t>ruleReports</w:t>
      </w:r>
      <w:proofErr w:type="spellEnd"/>
      <w:r w:rsidRPr="00190B3F">
        <w:rPr>
          <w:rFonts w:eastAsia="宋体"/>
        </w:rPr>
        <w:t xml:space="preserve">" attribute to report the PCC rule status of </w:t>
      </w:r>
      <w:ins w:id="114" w:author="Huawei [AEM] 12-2020" w:date="2021-01-02T20:41:00Z">
        <w:r w:rsidR="00476149">
          <w:rPr>
            <w:rFonts w:eastAsia="宋体"/>
          </w:rPr>
          <w:t xml:space="preserve">the </w:t>
        </w:r>
      </w:ins>
      <w:r w:rsidRPr="00190B3F">
        <w:rPr>
          <w:rFonts w:eastAsia="宋体"/>
        </w:rPr>
        <w:t xml:space="preserve">affected PCC rules as defined in </w:t>
      </w:r>
      <w:proofErr w:type="spellStart"/>
      <w:r w:rsidRPr="00190B3F">
        <w:rPr>
          <w:rFonts w:eastAsia="宋体"/>
        </w:rPr>
        <w:t>subclause</w:t>
      </w:r>
      <w:proofErr w:type="spellEnd"/>
      <w:r w:rsidRPr="00190B3F">
        <w:rPr>
          <w:rFonts w:eastAsia="宋体"/>
        </w:rPr>
        <w:t> 4.2.3.16.</w:t>
      </w:r>
    </w:p>
    <w:p w14:paraId="6172E4A1" w14:textId="79E83B06" w:rsidR="00190B3F" w:rsidRPr="00190B3F" w:rsidRDefault="00190B3F" w:rsidP="00190B3F">
      <w:pPr>
        <w:rPr>
          <w:rFonts w:eastAsia="宋体"/>
        </w:rPr>
      </w:pPr>
      <w:r w:rsidRPr="00190B3F">
        <w:rPr>
          <w:rFonts w:eastAsia="宋体"/>
        </w:rPr>
        <w:t>If the "</w:t>
      </w:r>
      <w:proofErr w:type="spellStart"/>
      <w:r w:rsidRPr="00190B3F">
        <w:rPr>
          <w:rFonts w:eastAsia="宋体"/>
        </w:rPr>
        <w:t>SessionRuleErrorHandling</w:t>
      </w:r>
      <w:proofErr w:type="spellEnd"/>
      <w:r w:rsidRPr="00190B3F">
        <w:rPr>
          <w:rFonts w:eastAsia="宋体"/>
        </w:rPr>
        <w:t xml:space="preserve">" feature is supported and </w:t>
      </w:r>
      <w:del w:id="115" w:author="Huawei [AEM] 12-2020" w:date="2021-01-02T20:42:00Z">
        <w:r w:rsidRPr="00190B3F" w:rsidDel="00476149">
          <w:rPr>
            <w:rFonts w:eastAsia="宋体"/>
          </w:rPr>
          <w:delText>i</w:delText>
        </w:r>
        <w:r w:rsidRPr="00190B3F" w:rsidDel="00476149">
          <w:rPr>
            <w:rFonts w:eastAsia="宋体"/>
            <w:lang w:eastAsia="ja-JP"/>
          </w:rPr>
          <w:delText xml:space="preserve">f </w:delText>
        </w:r>
      </w:del>
      <w:r w:rsidRPr="00190B3F">
        <w:rPr>
          <w:rFonts w:eastAsia="宋体"/>
          <w:lang w:eastAsia="ja-JP"/>
        </w:rPr>
        <w:t>the SMF received one or more PCC rules and/or session rules from the PCF but the validation of all the</w:t>
      </w:r>
      <w:ins w:id="116" w:author="Huawei [AEM] 12-2020" w:date="2021-01-02T20:42:00Z">
        <w:r w:rsidR="00476149">
          <w:rPr>
            <w:rFonts w:eastAsia="宋体"/>
            <w:lang w:eastAsia="ja-JP"/>
          </w:rPr>
          <w:t>se</w:t>
        </w:r>
      </w:ins>
      <w:r w:rsidRPr="00190B3F">
        <w:rPr>
          <w:rFonts w:eastAsia="宋体"/>
          <w:lang w:eastAsia="ja-JP"/>
        </w:rPr>
        <w:t xml:space="preserve"> PCC Rules and/or session rule</w:t>
      </w:r>
      <w:ins w:id="117" w:author="Huawei [AEM] 12-2020" w:date="2021-01-02T20:45:00Z">
        <w:r w:rsidR="00476149">
          <w:rPr>
            <w:rFonts w:eastAsia="宋体"/>
            <w:lang w:eastAsia="ja-JP"/>
          </w:rPr>
          <w:t>s</w:t>
        </w:r>
      </w:ins>
      <w:r w:rsidRPr="00190B3F">
        <w:rPr>
          <w:rFonts w:eastAsia="宋体"/>
          <w:lang w:eastAsia="ja-JP"/>
        </w:rPr>
        <w:t xml:space="preserve"> </w:t>
      </w:r>
      <w:del w:id="118" w:author="Huawei [AEM] 12-2020" w:date="2021-01-02T20:42:00Z">
        <w:r w:rsidRPr="00190B3F" w:rsidDel="00476149">
          <w:rPr>
            <w:rFonts w:eastAsia="宋体"/>
            <w:lang w:eastAsia="ja-JP"/>
          </w:rPr>
          <w:delText xml:space="preserve">were </w:delText>
        </w:r>
      </w:del>
      <w:ins w:id="119" w:author="Huawei [AEM] 12-2020" w:date="2021-01-02T20:42:00Z">
        <w:r w:rsidR="00476149" w:rsidRPr="00190B3F">
          <w:rPr>
            <w:rFonts w:eastAsia="宋体"/>
            <w:lang w:eastAsia="ja-JP"/>
          </w:rPr>
          <w:t>w</w:t>
        </w:r>
        <w:r w:rsidR="00476149">
          <w:rPr>
            <w:rFonts w:eastAsia="宋体"/>
            <w:lang w:eastAsia="ja-JP"/>
          </w:rPr>
          <w:t>as</w:t>
        </w:r>
        <w:r w:rsidR="00476149" w:rsidRPr="00190B3F">
          <w:rPr>
            <w:rFonts w:eastAsia="宋体"/>
            <w:lang w:eastAsia="ja-JP"/>
          </w:rPr>
          <w:t xml:space="preserve"> </w:t>
        </w:r>
      </w:ins>
      <w:r w:rsidRPr="00190B3F">
        <w:rPr>
          <w:rFonts w:eastAsia="宋体"/>
          <w:lang w:eastAsia="ja-JP"/>
        </w:rPr>
        <w:t xml:space="preserve">unsuccessful, </w:t>
      </w:r>
      <w:r w:rsidRPr="00190B3F">
        <w:rPr>
          <w:rFonts w:eastAsia="宋体"/>
        </w:rPr>
        <w:t xml:space="preserve">the SMF shall reject the request and include in an HTTP "400 Bad Request" response message the </w:t>
      </w:r>
      <w:proofErr w:type="spellStart"/>
      <w:r w:rsidRPr="00190B3F">
        <w:rPr>
          <w:rFonts w:eastAsia="宋体"/>
        </w:rPr>
        <w:t>ErrorReport</w:t>
      </w:r>
      <w:proofErr w:type="spellEnd"/>
      <w:r w:rsidRPr="00190B3F">
        <w:rPr>
          <w:rFonts w:eastAsia="宋体"/>
        </w:rPr>
        <w:t xml:space="preserve"> data structure. Within the </w:t>
      </w:r>
      <w:proofErr w:type="spellStart"/>
      <w:r w:rsidRPr="00190B3F">
        <w:rPr>
          <w:rFonts w:eastAsia="宋体"/>
        </w:rPr>
        <w:t>ErrorReport</w:t>
      </w:r>
      <w:proofErr w:type="spellEnd"/>
      <w:r w:rsidRPr="00190B3F">
        <w:rPr>
          <w:rFonts w:eastAsia="宋体"/>
        </w:rPr>
        <w:t xml:space="preserve"> data structure, </w:t>
      </w:r>
      <w:ins w:id="120" w:author="Huawei [AEM] 12-2020" w:date="2021-01-02T20:42:00Z">
        <w:r w:rsidR="00476149">
          <w:rPr>
            <w:rFonts w:eastAsia="宋体"/>
          </w:rPr>
          <w:t xml:space="preserve">the </w:t>
        </w:r>
      </w:ins>
      <w:r w:rsidRPr="00190B3F">
        <w:rPr>
          <w:rFonts w:eastAsia="宋体"/>
        </w:rPr>
        <w:t xml:space="preserve">SMF shall include the "error" attribute containing the "cause" attribute of the </w:t>
      </w:r>
      <w:proofErr w:type="spellStart"/>
      <w:r w:rsidRPr="00190B3F">
        <w:rPr>
          <w:rFonts w:eastAsia="宋体"/>
        </w:rPr>
        <w:t>ProblemDetails</w:t>
      </w:r>
      <w:proofErr w:type="spellEnd"/>
      <w:r w:rsidRPr="00190B3F">
        <w:rPr>
          <w:rFonts w:eastAsia="宋体"/>
        </w:rPr>
        <w:t xml:space="preserve"> data structure set to "</w:t>
      </w:r>
      <w:r w:rsidRPr="00190B3F">
        <w:rPr>
          <w:rFonts w:eastAsia="宋体"/>
          <w:lang w:eastAsia="zh-CN"/>
        </w:rPr>
        <w:t>RULE_PERMANENT_ERROR</w:t>
      </w:r>
      <w:r w:rsidRPr="00190B3F">
        <w:rPr>
          <w:rFonts w:eastAsia="宋体"/>
        </w:rPr>
        <w:t>" or "</w:t>
      </w:r>
      <w:r w:rsidRPr="00190B3F">
        <w:rPr>
          <w:rFonts w:eastAsia="宋体"/>
          <w:lang w:eastAsia="zh-CN"/>
        </w:rPr>
        <w:t>RULE_TEMPORARY_ERROR</w:t>
      </w:r>
      <w:r w:rsidRPr="00190B3F">
        <w:rPr>
          <w:rFonts w:eastAsia="宋体"/>
        </w:rPr>
        <w:t>" and the "</w:t>
      </w:r>
      <w:proofErr w:type="spellStart"/>
      <w:r w:rsidRPr="00190B3F">
        <w:rPr>
          <w:rFonts w:eastAsia="宋体"/>
        </w:rPr>
        <w:t>ruleReports</w:t>
      </w:r>
      <w:proofErr w:type="spellEnd"/>
      <w:r w:rsidRPr="00190B3F">
        <w:rPr>
          <w:rFonts w:eastAsia="宋体"/>
        </w:rPr>
        <w:t xml:space="preserve">" attribute to report the PCC rule status of </w:t>
      </w:r>
      <w:ins w:id="121" w:author="Huawei [AEM] 12-2020" w:date="2021-01-02T20:44:00Z">
        <w:r w:rsidR="00476149">
          <w:rPr>
            <w:rFonts w:eastAsia="宋体"/>
          </w:rPr>
          <w:t xml:space="preserve">the </w:t>
        </w:r>
      </w:ins>
      <w:r w:rsidRPr="00190B3F">
        <w:rPr>
          <w:rFonts w:eastAsia="宋体"/>
        </w:rPr>
        <w:t xml:space="preserve">affected PCC rules as defined in </w:t>
      </w:r>
      <w:proofErr w:type="spellStart"/>
      <w:r w:rsidRPr="00190B3F">
        <w:rPr>
          <w:rFonts w:eastAsia="宋体"/>
        </w:rPr>
        <w:t>subclause</w:t>
      </w:r>
      <w:proofErr w:type="spellEnd"/>
      <w:r w:rsidRPr="00190B3F">
        <w:rPr>
          <w:rFonts w:eastAsia="宋体"/>
        </w:rPr>
        <w:t> 4.2.3.16 and/or the "</w:t>
      </w:r>
      <w:proofErr w:type="spellStart"/>
      <w:r w:rsidRPr="00190B3F">
        <w:rPr>
          <w:rFonts w:eastAsia="宋体"/>
        </w:rPr>
        <w:t>sessRuleReports</w:t>
      </w:r>
      <w:proofErr w:type="spellEnd"/>
      <w:r w:rsidRPr="00190B3F">
        <w:rPr>
          <w:rFonts w:eastAsia="宋体"/>
        </w:rPr>
        <w:t xml:space="preserve">" attribute to report the session rule status of </w:t>
      </w:r>
      <w:ins w:id="122" w:author="Huawei [AEM] 12-2020" w:date="2021-01-02T20:44:00Z">
        <w:r w:rsidR="00476149">
          <w:rPr>
            <w:rFonts w:eastAsia="宋体"/>
          </w:rPr>
          <w:t xml:space="preserve">the </w:t>
        </w:r>
      </w:ins>
      <w:r w:rsidRPr="00190B3F">
        <w:rPr>
          <w:rFonts w:eastAsia="宋体"/>
        </w:rPr>
        <w:t xml:space="preserve">affected session rules as defined in </w:t>
      </w:r>
      <w:proofErr w:type="spellStart"/>
      <w:r w:rsidRPr="00190B3F">
        <w:rPr>
          <w:rFonts w:eastAsia="宋体"/>
        </w:rPr>
        <w:t>subclause</w:t>
      </w:r>
      <w:proofErr w:type="spellEnd"/>
      <w:r w:rsidRPr="00190B3F">
        <w:rPr>
          <w:rFonts w:eastAsia="宋体"/>
        </w:rPr>
        <w:t> 4.2.3.20.</w:t>
      </w:r>
    </w:p>
    <w:p w14:paraId="0FB9D7C6" w14:textId="4C327217" w:rsidR="00190B3F" w:rsidRPr="00190B3F" w:rsidRDefault="00190B3F" w:rsidP="00190B3F">
      <w:pPr>
        <w:rPr>
          <w:rFonts w:eastAsia="宋体"/>
        </w:rPr>
      </w:pPr>
      <w:r w:rsidRPr="00190B3F">
        <w:rPr>
          <w:rFonts w:eastAsia="宋体"/>
        </w:rPr>
        <w:lastRenderedPageBreak/>
        <w:t xml:space="preserve">If the SMF received one or more PCC rules from the PCF but the validation of some of them </w:t>
      </w:r>
      <w:del w:id="123" w:author="Huawei [AEM] 12-2020" w:date="2021-01-02T20:44:00Z">
        <w:r w:rsidRPr="00190B3F" w:rsidDel="00476149">
          <w:rPr>
            <w:rFonts w:eastAsia="宋体"/>
          </w:rPr>
          <w:delText xml:space="preserve">were </w:delText>
        </w:r>
      </w:del>
      <w:ins w:id="124" w:author="Huawei [AEM] 12-2020" w:date="2021-01-02T20:44:00Z">
        <w:r w:rsidR="00476149" w:rsidRPr="00190B3F">
          <w:rPr>
            <w:rFonts w:eastAsia="宋体"/>
          </w:rPr>
          <w:t>w</w:t>
        </w:r>
        <w:r w:rsidR="00476149">
          <w:rPr>
            <w:rFonts w:eastAsia="宋体"/>
          </w:rPr>
          <w:t>as</w:t>
        </w:r>
        <w:r w:rsidR="00476149" w:rsidRPr="00190B3F">
          <w:rPr>
            <w:rFonts w:eastAsia="宋体"/>
          </w:rPr>
          <w:t xml:space="preserve"> </w:t>
        </w:r>
      </w:ins>
      <w:r w:rsidRPr="00190B3F">
        <w:rPr>
          <w:rFonts w:eastAsia="宋体"/>
        </w:rPr>
        <w:t xml:space="preserve">unsuccessful, the SMF shall include an HTTP "200 OK" status code together with one or more </w:t>
      </w:r>
      <w:proofErr w:type="spellStart"/>
      <w:r w:rsidRPr="00190B3F">
        <w:rPr>
          <w:rFonts w:eastAsia="宋体"/>
        </w:rPr>
        <w:t>RuleReport</w:t>
      </w:r>
      <w:proofErr w:type="spellEnd"/>
      <w:r w:rsidRPr="00190B3F">
        <w:rPr>
          <w:rFonts w:eastAsia="宋体"/>
        </w:rPr>
        <w:t xml:space="preserve"> data structure(s) to report the PCC rule status of </w:t>
      </w:r>
      <w:ins w:id="125" w:author="Huawei [AEM] 12-2020" w:date="2021-01-02T20:44:00Z">
        <w:r w:rsidR="00476149">
          <w:rPr>
            <w:rFonts w:eastAsia="宋体"/>
          </w:rPr>
          <w:t xml:space="preserve">the </w:t>
        </w:r>
      </w:ins>
      <w:r w:rsidRPr="00190B3F">
        <w:rPr>
          <w:rFonts w:eastAsia="宋体"/>
        </w:rPr>
        <w:t xml:space="preserve">affected PCC rules as defined in </w:t>
      </w:r>
      <w:proofErr w:type="spellStart"/>
      <w:r w:rsidRPr="00190B3F">
        <w:rPr>
          <w:rFonts w:eastAsia="宋体"/>
        </w:rPr>
        <w:t>subclause</w:t>
      </w:r>
      <w:proofErr w:type="spellEnd"/>
      <w:r w:rsidRPr="00190B3F">
        <w:rPr>
          <w:rFonts w:eastAsia="宋体"/>
        </w:rPr>
        <w:t> 4.2.3.16 in the "</w:t>
      </w:r>
      <w:proofErr w:type="spellStart"/>
      <w:r w:rsidRPr="00190B3F">
        <w:rPr>
          <w:rFonts w:eastAsia="宋体"/>
        </w:rPr>
        <w:t>PartialSuccessReport</w:t>
      </w:r>
      <w:proofErr w:type="spellEnd"/>
      <w:r w:rsidRPr="00190B3F">
        <w:rPr>
          <w:rFonts w:eastAsia="宋体"/>
        </w:rPr>
        <w:t>" data structure included in the response message. The "</w:t>
      </w:r>
      <w:proofErr w:type="spellStart"/>
      <w:r w:rsidRPr="00190B3F">
        <w:rPr>
          <w:rFonts w:eastAsia="宋体"/>
        </w:rPr>
        <w:t>failureCause</w:t>
      </w:r>
      <w:proofErr w:type="spellEnd"/>
      <w:r w:rsidRPr="00190B3F">
        <w:rPr>
          <w:rFonts w:eastAsia="宋体"/>
        </w:rPr>
        <w:t>" attribute of the "</w:t>
      </w:r>
      <w:proofErr w:type="spellStart"/>
      <w:r w:rsidRPr="00190B3F">
        <w:rPr>
          <w:rFonts w:eastAsia="宋体"/>
        </w:rPr>
        <w:t>PartialSuccessReport</w:t>
      </w:r>
      <w:proofErr w:type="spellEnd"/>
      <w:r w:rsidRPr="00190B3F">
        <w:rPr>
          <w:rFonts w:eastAsia="宋体"/>
        </w:rPr>
        <w:t>" shall be set to "PCC_RULE_EVENT" or "PCC_</w:t>
      </w:r>
      <w:r w:rsidRPr="00190B3F">
        <w:rPr>
          <w:rFonts w:eastAsia="宋体"/>
          <w:lang w:eastAsia="zh-CN"/>
        </w:rPr>
        <w:t>QOS_FLOW</w:t>
      </w:r>
      <w:r w:rsidRPr="00190B3F">
        <w:rPr>
          <w:rFonts w:eastAsia="宋体"/>
        </w:rPr>
        <w:t>_EVENT".</w:t>
      </w:r>
    </w:p>
    <w:p w14:paraId="67976DE4" w14:textId="7568533E" w:rsidR="00190B3F" w:rsidRPr="00190B3F" w:rsidRDefault="00190B3F" w:rsidP="00190B3F">
      <w:pPr>
        <w:rPr>
          <w:rFonts w:eastAsia="宋体"/>
        </w:rPr>
      </w:pPr>
      <w:r w:rsidRPr="00190B3F">
        <w:rPr>
          <w:rFonts w:eastAsia="宋体"/>
        </w:rPr>
        <w:t>If the "</w:t>
      </w:r>
      <w:proofErr w:type="spellStart"/>
      <w:r w:rsidRPr="00190B3F">
        <w:rPr>
          <w:rFonts w:eastAsia="宋体"/>
        </w:rPr>
        <w:t>SessionRuleErrorHandling</w:t>
      </w:r>
      <w:proofErr w:type="spellEnd"/>
      <w:r w:rsidRPr="00190B3F">
        <w:rPr>
          <w:rFonts w:eastAsia="宋体"/>
        </w:rPr>
        <w:t xml:space="preserve">" feature is supported and </w:t>
      </w:r>
      <w:del w:id="126" w:author="Huawei [AEM] 12-2020" w:date="2021-01-02T20:45:00Z">
        <w:r w:rsidRPr="00190B3F" w:rsidDel="00476149">
          <w:rPr>
            <w:rFonts w:eastAsia="宋体"/>
          </w:rPr>
          <w:delText xml:space="preserve">if </w:delText>
        </w:r>
      </w:del>
      <w:r w:rsidRPr="00190B3F">
        <w:rPr>
          <w:rFonts w:eastAsia="宋体"/>
        </w:rPr>
        <w:t xml:space="preserve">the SMF received one or more PCC rule and/or session rules from the PCF but the validation of some of them </w:t>
      </w:r>
      <w:del w:id="127" w:author="Huawei [AEM] 12-2020" w:date="2021-01-02T20:45:00Z">
        <w:r w:rsidRPr="00190B3F" w:rsidDel="00476149">
          <w:rPr>
            <w:rFonts w:eastAsia="宋体"/>
          </w:rPr>
          <w:delText xml:space="preserve">were </w:delText>
        </w:r>
      </w:del>
      <w:ins w:id="128" w:author="Huawei [AEM] 12-2020" w:date="2021-01-02T20:45:00Z">
        <w:r w:rsidR="00476149">
          <w:rPr>
            <w:rFonts w:eastAsia="宋体"/>
          </w:rPr>
          <w:t>was</w:t>
        </w:r>
        <w:r w:rsidR="00476149" w:rsidRPr="00190B3F">
          <w:rPr>
            <w:rFonts w:eastAsia="宋体"/>
          </w:rPr>
          <w:t xml:space="preserve"> </w:t>
        </w:r>
      </w:ins>
      <w:r w:rsidRPr="00190B3F">
        <w:rPr>
          <w:rFonts w:eastAsia="宋体"/>
        </w:rPr>
        <w:t>unsuccessful, the SMF shall include an HTTP "200 OK" status code together with the "</w:t>
      </w:r>
      <w:proofErr w:type="spellStart"/>
      <w:r w:rsidRPr="00190B3F">
        <w:rPr>
          <w:rFonts w:eastAsia="宋体"/>
        </w:rPr>
        <w:t>ruleReports</w:t>
      </w:r>
      <w:proofErr w:type="spellEnd"/>
      <w:r w:rsidRPr="00190B3F">
        <w:rPr>
          <w:rFonts w:eastAsia="宋体"/>
        </w:rPr>
        <w:t xml:space="preserve">" attribute to report the PCC rule status of </w:t>
      </w:r>
      <w:ins w:id="129" w:author="Huawei [AEM] 12-2020" w:date="2021-01-02T20:45:00Z">
        <w:r w:rsidR="00476149">
          <w:rPr>
            <w:rFonts w:eastAsia="宋体"/>
          </w:rPr>
          <w:t xml:space="preserve">the </w:t>
        </w:r>
      </w:ins>
      <w:r w:rsidRPr="00190B3F">
        <w:rPr>
          <w:rFonts w:eastAsia="宋体"/>
        </w:rPr>
        <w:t xml:space="preserve">affected PCC rules as defined in </w:t>
      </w:r>
      <w:proofErr w:type="spellStart"/>
      <w:r w:rsidRPr="00190B3F">
        <w:rPr>
          <w:rFonts w:eastAsia="宋体"/>
        </w:rPr>
        <w:t>subclause</w:t>
      </w:r>
      <w:proofErr w:type="spellEnd"/>
      <w:r w:rsidRPr="00190B3F">
        <w:rPr>
          <w:rFonts w:eastAsia="宋体"/>
        </w:rPr>
        <w:t> 4.2.3.16 and/or the "</w:t>
      </w:r>
      <w:proofErr w:type="spellStart"/>
      <w:r w:rsidRPr="00190B3F">
        <w:rPr>
          <w:rFonts w:eastAsia="宋体"/>
        </w:rPr>
        <w:t>sessRuleReports</w:t>
      </w:r>
      <w:proofErr w:type="spellEnd"/>
      <w:r w:rsidRPr="00190B3F">
        <w:rPr>
          <w:rFonts w:eastAsia="宋体"/>
        </w:rPr>
        <w:t xml:space="preserve">" attribute to report the session rule status of </w:t>
      </w:r>
      <w:ins w:id="130" w:author="Huawei [AEM] 12-2020" w:date="2021-01-02T20:45:00Z">
        <w:r w:rsidR="00476149">
          <w:rPr>
            <w:rFonts w:eastAsia="宋体"/>
          </w:rPr>
          <w:t xml:space="preserve">the </w:t>
        </w:r>
      </w:ins>
      <w:r w:rsidRPr="00190B3F">
        <w:rPr>
          <w:rFonts w:eastAsia="宋体"/>
        </w:rPr>
        <w:t xml:space="preserve">affected session rules as defined in </w:t>
      </w:r>
      <w:proofErr w:type="spellStart"/>
      <w:r w:rsidRPr="00190B3F">
        <w:rPr>
          <w:rFonts w:eastAsia="宋体"/>
        </w:rPr>
        <w:t>subclause</w:t>
      </w:r>
      <w:proofErr w:type="spellEnd"/>
      <w:r w:rsidRPr="00190B3F">
        <w:rPr>
          <w:rFonts w:eastAsia="宋体"/>
        </w:rPr>
        <w:t> 4.2.3.20 in the "</w:t>
      </w:r>
      <w:proofErr w:type="spellStart"/>
      <w:r w:rsidRPr="00190B3F">
        <w:rPr>
          <w:rFonts w:eastAsia="宋体"/>
        </w:rPr>
        <w:t>PartialSuccessReport</w:t>
      </w:r>
      <w:proofErr w:type="spellEnd"/>
      <w:r w:rsidRPr="00190B3F">
        <w:rPr>
          <w:rFonts w:eastAsia="宋体"/>
        </w:rPr>
        <w:t>" data structure included in the response message. The "</w:t>
      </w:r>
      <w:proofErr w:type="spellStart"/>
      <w:r w:rsidRPr="00190B3F">
        <w:rPr>
          <w:rFonts w:eastAsia="宋体"/>
        </w:rPr>
        <w:t>failureCause</w:t>
      </w:r>
      <w:proofErr w:type="spellEnd"/>
      <w:r w:rsidRPr="00190B3F">
        <w:rPr>
          <w:rFonts w:eastAsia="宋体"/>
        </w:rPr>
        <w:t>" attribute of the "</w:t>
      </w:r>
      <w:proofErr w:type="spellStart"/>
      <w:r w:rsidRPr="00190B3F">
        <w:rPr>
          <w:rFonts w:eastAsia="宋体"/>
        </w:rPr>
        <w:t>PartialSuccessReport</w:t>
      </w:r>
      <w:proofErr w:type="spellEnd"/>
      <w:r w:rsidRPr="00190B3F">
        <w:rPr>
          <w:rFonts w:eastAsia="宋体"/>
        </w:rPr>
        <w:t>" shall be set to "</w:t>
      </w:r>
      <w:r w:rsidRPr="00190B3F">
        <w:rPr>
          <w:rFonts w:eastAsia="宋体"/>
          <w:lang w:eastAsia="zh-CN"/>
        </w:rPr>
        <w:t>RULE_PERMANENT_ERROR</w:t>
      </w:r>
      <w:r w:rsidRPr="00190B3F">
        <w:rPr>
          <w:rFonts w:eastAsia="宋体"/>
        </w:rPr>
        <w:t>" or "</w:t>
      </w:r>
      <w:r w:rsidRPr="00190B3F">
        <w:rPr>
          <w:rFonts w:eastAsia="宋体"/>
          <w:lang w:eastAsia="zh-CN"/>
        </w:rPr>
        <w:t>RULE_TEMPORARY_ERROR</w:t>
      </w:r>
      <w:r w:rsidRPr="00190B3F">
        <w:rPr>
          <w:rFonts w:eastAsia="宋体"/>
        </w:rPr>
        <w:t>".</w:t>
      </w:r>
    </w:p>
    <w:p w14:paraId="375FAF0D" w14:textId="3E4E7120" w:rsidR="00190B3F" w:rsidRDefault="00190B3F" w:rsidP="00190B3F">
      <w:pPr>
        <w:rPr>
          <w:rFonts w:eastAsia="宋体"/>
        </w:rPr>
      </w:pPr>
      <w:r w:rsidRPr="00190B3F">
        <w:rPr>
          <w:rFonts w:eastAsia="宋体"/>
        </w:rPr>
        <w:t>If the PCF provisioned policy control request triggers, the SMF may include in the "</w:t>
      </w:r>
      <w:proofErr w:type="spellStart"/>
      <w:r w:rsidRPr="00190B3F">
        <w:rPr>
          <w:rFonts w:eastAsia="宋体"/>
        </w:rPr>
        <w:t>PartialSuccessReport</w:t>
      </w:r>
      <w:proofErr w:type="spellEnd"/>
      <w:r w:rsidRPr="00190B3F">
        <w:rPr>
          <w:rFonts w:eastAsia="宋体"/>
        </w:rPr>
        <w:t>" data structure the "</w:t>
      </w:r>
      <w:proofErr w:type="spellStart"/>
      <w:r w:rsidRPr="00190B3F">
        <w:rPr>
          <w:rFonts w:eastAsia="宋体"/>
        </w:rPr>
        <w:t>ueCampingRep</w:t>
      </w:r>
      <w:proofErr w:type="spellEnd"/>
      <w:r w:rsidRPr="00190B3F">
        <w:rPr>
          <w:rFonts w:eastAsia="宋体"/>
        </w:rPr>
        <w:t xml:space="preserve">" attribute with the corresponding available information. </w:t>
      </w:r>
      <w:r w:rsidRPr="00190B3F">
        <w:rPr>
          <w:rFonts w:eastAsia="宋体"/>
          <w:lang w:eastAsia="zh-CN"/>
        </w:rPr>
        <w:t xml:space="preserve">When it is required to report multiple instances of the </w:t>
      </w:r>
      <w:r w:rsidRPr="00190B3F">
        <w:rPr>
          <w:rFonts w:eastAsia="宋体"/>
        </w:rPr>
        <w:t>"</w:t>
      </w:r>
      <w:proofErr w:type="spellStart"/>
      <w:r w:rsidRPr="00190B3F">
        <w:rPr>
          <w:rFonts w:eastAsia="宋体"/>
        </w:rPr>
        <w:t>PartialSuccessReport</w:t>
      </w:r>
      <w:proofErr w:type="spellEnd"/>
      <w:r w:rsidRPr="00190B3F">
        <w:rPr>
          <w:rFonts w:eastAsia="宋体"/>
        </w:rPr>
        <w:t>" data structure</w:t>
      </w:r>
      <w:r w:rsidRPr="00190B3F">
        <w:rPr>
          <w:rFonts w:eastAsia="宋体"/>
          <w:lang w:eastAsia="zh-CN"/>
        </w:rPr>
        <w:t xml:space="preserve"> due to different </w:t>
      </w:r>
      <w:r w:rsidRPr="00190B3F">
        <w:rPr>
          <w:rFonts w:eastAsia="宋体"/>
        </w:rPr>
        <w:t>"</w:t>
      </w:r>
      <w:proofErr w:type="spellStart"/>
      <w:r w:rsidRPr="00190B3F">
        <w:rPr>
          <w:rFonts w:eastAsia="宋体"/>
        </w:rPr>
        <w:t>failureCause</w:t>
      </w:r>
      <w:proofErr w:type="spellEnd"/>
      <w:r w:rsidRPr="00190B3F">
        <w:rPr>
          <w:rFonts w:eastAsia="宋体"/>
        </w:rPr>
        <w:t xml:space="preserve">" values, </w:t>
      </w:r>
      <w:del w:id="131" w:author="Huawei [AEM] 12-2020" w:date="2021-01-02T20:47:00Z">
        <w:r w:rsidRPr="00190B3F" w:rsidDel="00476149">
          <w:rPr>
            <w:rFonts w:eastAsia="宋体"/>
            <w:lang w:eastAsia="zh-CN"/>
          </w:rPr>
          <w:delText xml:space="preserve"> </w:delText>
        </w:r>
      </w:del>
      <w:r w:rsidRPr="00190B3F">
        <w:rPr>
          <w:rFonts w:eastAsia="宋体"/>
          <w:lang w:eastAsia="zh-CN"/>
        </w:rPr>
        <w:t xml:space="preserve">the SMF shall use only one instance of the </w:t>
      </w:r>
      <w:r w:rsidRPr="00190B3F">
        <w:rPr>
          <w:rFonts w:eastAsia="宋体"/>
        </w:rPr>
        <w:t>"</w:t>
      </w:r>
      <w:proofErr w:type="spellStart"/>
      <w:r w:rsidRPr="00190B3F">
        <w:rPr>
          <w:rFonts w:eastAsia="宋体"/>
        </w:rPr>
        <w:t>PartialSuccessReport</w:t>
      </w:r>
      <w:proofErr w:type="spellEnd"/>
      <w:r w:rsidRPr="00190B3F">
        <w:rPr>
          <w:rFonts w:eastAsia="宋体"/>
        </w:rPr>
        <w:t>" data structure</w:t>
      </w:r>
      <w:r w:rsidRPr="00190B3F">
        <w:rPr>
          <w:rFonts w:eastAsia="宋体"/>
          <w:lang w:eastAsia="zh-CN"/>
        </w:rPr>
        <w:t xml:space="preserve"> to include the </w:t>
      </w:r>
      <w:ins w:id="132" w:author="Huawei [AEM] 12-2020" w:date="2021-01-02T20:47:00Z">
        <w:r w:rsidR="00476149">
          <w:rPr>
            <w:rFonts w:eastAsia="宋体"/>
            <w:lang w:eastAsia="zh-CN"/>
          </w:rPr>
          <w:t>"</w:t>
        </w:r>
      </w:ins>
      <w:proofErr w:type="spellStart"/>
      <w:r w:rsidRPr="00190B3F">
        <w:rPr>
          <w:rFonts w:eastAsia="宋体"/>
        </w:rPr>
        <w:t>ueCampingRep</w:t>
      </w:r>
      <w:proofErr w:type="spellEnd"/>
      <w:r w:rsidRPr="00190B3F">
        <w:rPr>
          <w:rFonts w:eastAsia="宋体"/>
        </w:rPr>
        <w:t>" attribute with the corresponding available information.</w:t>
      </w:r>
    </w:p>
    <w:p w14:paraId="331D4A8A" w14:textId="77777777" w:rsidR="00190B3F" w:rsidRPr="00190B3F" w:rsidRDefault="00190B3F" w:rsidP="00190B3F">
      <w:pPr>
        <w:rPr>
          <w:rFonts w:eastAsia="宋体"/>
        </w:rPr>
      </w:pPr>
    </w:p>
    <w:p w14:paraId="2EFCCBA5" w14:textId="77777777" w:rsidR="00190B3F" w:rsidRPr="00FD3BBA" w:rsidRDefault="00190B3F" w:rsidP="00190B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28012061"/>
      <w:bookmarkStart w:id="134" w:name="_Toc34122913"/>
      <w:bookmarkStart w:id="135" w:name="_Toc36037863"/>
      <w:bookmarkStart w:id="136" w:name="_Toc38875244"/>
      <w:bookmarkStart w:id="137" w:name="_Toc43191723"/>
      <w:bookmarkStart w:id="138" w:name="_Toc45133117"/>
      <w:bookmarkStart w:id="139" w:name="_Toc51316621"/>
      <w:bookmarkStart w:id="140" w:name="_Toc51761801"/>
      <w:bookmarkStart w:id="141" w:name="_Toc56674778"/>
      <w:bookmarkStart w:id="142" w:name="_Toc56675169"/>
      <w:bookmarkStart w:id="143" w:name="_Toc5901615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B5CC9" w14:textId="77777777" w:rsidR="00190B3F" w:rsidRPr="00190B3F" w:rsidRDefault="00190B3F" w:rsidP="00190B3F">
      <w:pPr>
        <w:keepNext/>
        <w:keepLines/>
        <w:spacing w:before="120"/>
        <w:ind w:left="1418" w:hanging="1418"/>
        <w:outlineLvl w:val="3"/>
        <w:rPr>
          <w:rFonts w:ascii="Arial" w:eastAsia="宋体" w:hAnsi="Arial"/>
          <w:sz w:val="24"/>
        </w:rPr>
      </w:pPr>
      <w:r w:rsidRPr="00190B3F">
        <w:rPr>
          <w:rFonts w:ascii="Arial" w:eastAsia="宋体" w:hAnsi="Arial"/>
          <w:sz w:val="24"/>
        </w:rPr>
        <w:t>4.2.3.3</w:t>
      </w:r>
      <w:r w:rsidRPr="00190B3F">
        <w:rPr>
          <w:rFonts w:ascii="Arial" w:eastAsia="宋体" w:hAnsi="Arial"/>
          <w:sz w:val="24"/>
        </w:rPr>
        <w:tab/>
        <w:t>SM Policy Association termination request</w:t>
      </w:r>
      <w:bookmarkEnd w:id="133"/>
      <w:bookmarkEnd w:id="134"/>
      <w:bookmarkEnd w:id="135"/>
      <w:bookmarkEnd w:id="136"/>
      <w:bookmarkEnd w:id="137"/>
      <w:bookmarkEnd w:id="138"/>
      <w:bookmarkEnd w:id="139"/>
      <w:bookmarkEnd w:id="140"/>
      <w:bookmarkEnd w:id="141"/>
      <w:bookmarkEnd w:id="142"/>
      <w:bookmarkEnd w:id="143"/>
    </w:p>
    <w:p w14:paraId="50B38DC5" w14:textId="0821563E" w:rsidR="00190B3F" w:rsidRPr="00190B3F" w:rsidRDefault="00190B3F" w:rsidP="00190B3F">
      <w:pPr>
        <w:keepNext/>
        <w:keepLines/>
        <w:spacing w:before="60"/>
        <w:jc w:val="center"/>
        <w:rPr>
          <w:rFonts w:ascii="Arial" w:eastAsia="宋体" w:hAnsi="Arial"/>
          <w:b/>
        </w:rPr>
      </w:pPr>
      <w:del w:id="144" w:author="Huawei [AEM] 12-2020" w:date="2021-01-06T17:48:00Z">
        <w:r w:rsidRPr="00190B3F" w:rsidDel="001D57EB">
          <w:rPr>
            <w:rFonts w:ascii="Arial" w:eastAsia="宋体" w:hAnsi="Arial"/>
            <w:b/>
          </w:rPr>
          <w:object w:dxaOrig="11160" w:dyaOrig="2370" w14:anchorId="183B6E2D">
            <v:shape id="_x0000_i1027" type="#_x0000_t75" style="width:446.25pt;height:118.7pt" o:ole="">
              <v:imagedata r:id="rId17" o:title=""/>
            </v:shape>
            <o:OLEObject Type="Embed" ProgID="Visio.Drawing.11" ShapeID="_x0000_i1027" DrawAspect="Content" ObjectID="_1672000341" r:id="rId18"/>
          </w:object>
        </w:r>
      </w:del>
      <w:ins w:id="145" w:author="Huawei [AEM] 12-2020" w:date="2021-01-06T17:48:00Z">
        <w:r w:rsidR="000A77A4" w:rsidRPr="00190B3F">
          <w:rPr>
            <w:rFonts w:ascii="Arial" w:eastAsia="宋体" w:hAnsi="Arial"/>
            <w:b/>
          </w:rPr>
          <w:object w:dxaOrig="11171" w:dyaOrig="2381" w14:anchorId="283B65DC">
            <v:shape id="_x0000_i1028" type="#_x0000_t75" style="width:446.95pt;height:119.05pt" o:ole="">
              <v:imagedata r:id="rId19" o:title=""/>
            </v:shape>
            <o:OLEObject Type="Embed" ProgID="Visio.Drawing.11" ShapeID="_x0000_i1028" DrawAspect="Content" ObjectID="_1672000342" r:id="rId20"/>
          </w:object>
        </w:r>
      </w:ins>
    </w:p>
    <w:p w14:paraId="1352970F" w14:textId="77777777" w:rsidR="00190B3F" w:rsidRPr="00190B3F" w:rsidRDefault="00190B3F" w:rsidP="00190B3F">
      <w:pPr>
        <w:keepLines/>
        <w:spacing w:after="240"/>
        <w:jc w:val="center"/>
        <w:rPr>
          <w:rFonts w:ascii="Arial" w:eastAsia="宋体" w:hAnsi="Arial"/>
          <w:b/>
        </w:rPr>
      </w:pPr>
      <w:r w:rsidRPr="00190B3F">
        <w:rPr>
          <w:rFonts w:ascii="Arial" w:eastAsia="宋体" w:hAnsi="Arial"/>
          <w:b/>
        </w:rPr>
        <w:t>Figure 4.2.3.3-1: SM Policy Association termination request</w:t>
      </w:r>
    </w:p>
    <w:p w14:paraId="6279E1C7" w14:textId="53DD68F7" w:rsidR="00190B3F" w:rsidRPr="00190B3F" w:rsidRDefault="00190B3F" w:rsidP="00190B3F">
      <w:pPr>
        <w:rPr>
          <w:rFonts w:eastAsia="Batang"/>
          <w:lang w:eastAsia="ko-KR"/>
        </w:rPr>
      </w:pPr>
      <w:r w:rsidRPr="00190B3F">
        <w:rPr>
          <w:rFonts w:eastAsia="宋体"/>
          <w:lang w:eastAsia="zh-CN"/>
        </w:rPr>
        <w:t xml:space="preserve">The PCF may request </w:t>
      </w:r>
      <w:del w:id="146" w:author="Huawei [AEM] 12-2020" w:date="2021-01-02T20:47:00Z">
        <w:r w:rsidRPr="00190B3F" w:rsidDel="008459A1">
          <w:rPr>
            <w:rFonts w:eastAsia="宋体"/>
            <w:lang w:eastAsia="zh-CN"/>
          </w:rPr>
          <w:delText xml:space="preserve">the </w:delText>
        </w:r>
      </w:del>
      <w:r w:rsidRPr="00190B3F">
        <w:rPr>
          <w:rFonts w:eastAsia="宋体"/>
          <w:lang w:eastAsia="zh-CN"/>
        </w:rPr>
        <w:t xml:space="preserve">PDU session termination in the following </w:t>
      </w:r>
      <w:del w:id="147" w:author="Huawei [AEM] 12-2020" w:date="2021-01-02T20:47:00Z">
        <w:r w:rsidRPr="00190B3F" w:rsidDel="008459A1">
          <w:rPr>
            <w:rFonts w:eastAsia="宋体"/>
          </w:rPr>
          <w:delText>instances</w:delText>
        </w:r>
      </w:del>
      <w:ins w:id="148" w:author="Huawei [AEM] 12-2020" w:date="2021-01-02T20:47:00Z">
        <w:r w:rsidR="008459A1">
          <w:rPr>
            <w:rFonts w:eastAsia="宋体"/>
          </w:rPr>
          <w:t>cases</w:t>
        </w:r>
      </w:ins>
      <w:r w:rsidRPr="00190B3F">
        <w:rPr>
          <w:rFonts w:eastAsia="宋体"/>
          <w:lang w:eastAsia="zh-CN"/>
        </w:rPr>
        <w:t>:</w:t>
      </w:r>
    </w:p>
    <w:p w14:paraId="78D78C7F" w14:textId="70109DC6" w:rsidR="00190B3F" w:rsidRPr="00190B3F" w:rsidRDefault="00190B3F">
      <w:pPr>
        <w:pStyle w:val="B10"/>
        <w:rPr>
          <w:rFonts w:eastAsia="Batang"/>
          <w:lang w:eastAsia="ko-KR"/>
        </w:rPr>
        <w:pPrChange w:id="149" w:author="Huawei [AEM] 12-2020" w:date="2021-01-03T16:22:00Z">
          <w:pPr>
            <w:ind w:left="568" w:hanging="284"/>
          </w:pPr>
        </w:pPrChange>
      </w:pPr>
      <w:r w:rsidRPr="00190B3F">
        <w:rPr>
          <w:rFonts w:eastAsia="Batang"/>
        </w:rPr>
        <w:t>-</w:t>
      </w:r>
      <w:r w:rsidRPr="00190B3F">
        <w:rPr>
          <w:rFonts w:eastAsia="Batang"/>
        </w:rPr>
        <w:tab/>
      </w:r>
      <w:r w:rsidRPr="00190B3F">
        <w:rPr>
          <w:rFonts w:eastAsia="宋体"/>
        </w:rPr>
        <w:t xml:space="preserve">If the PCF decides to terminate a PDU session due to an internal trigger or </w:t>
      </w:r>
      <w:ins w:id="150" w:author="Huawei [AEM] 12-2020" w:date="2021-01-02T20:48:00Z">
        <w:r w:rsidR="008459A1">
          <w:rPr>
            <w:rFonts w:eastAsia="宋体"/>
          </w:rPr>
          <w:t xml:space="preserve">a </w:t>
        </w:r>
      </w:ins>
      <w:r w:rsidRPr="00190B3F">
        <w:rPr>
          <w:rFonts w:eastAsia="宋体"/>
        </w:rPr>
        <w:t>trigger from the UDR.</w:t>
      </w:r>
    </w:p>
    <w:p w14:paraId="0035D1FC" w14:textId="26FE8E4D" w:rsidR="00190B3F" w:rsidRPr="00190B3F" w:rsidRDefault="00190B3F">
      <w:pPr>
        <w:pStyle w:val="B10"/>
        <w:rPr>
          <w:rFonts w:eastAsia="Batang"/>
        </w:rPr>
        <w:pPrChange w:id="151" w:author="Huawei [AEM] 12-2020" w:date="2021-01-03T16:22:00Z">
          <w:pPr>
            <w:ind w:left="568" w:hanging="284"/>
          </w:pPr>
        </w:pPrChange>
      </w:pPr>
      <w:r w:rsidRPr="00190B3F">
        <w:rPr>
          <w:rFonts w:eastAsia="Batang"/>
          <w:lang w:eastAsia="ko-KR"/>
        </w:rPr>
        <w:t>-</w:t>
      </w:r>
      <w:r w:rsidRPr="00190B3F">
        <w:rPr>
          <w:rFonts w:eastAsia="Batang"/>
          <w:lang w:eastAsia="ko-KR"/>
        </w:rPr>
        <w:tab/>
      </w:r>
      <w:r w:rsidRPr="00190B3F">
        <w:rPr>
          <w:rFonts w:eastAsia="Batang"/>
        </w:rPr>
        <w:t xml:space="preserve">The </w:t>
      </w:r>
      <w:r w:rsidRPr="00190B3F">
        <w:rPr>
          <w:rFonts w:eastAsia="宋体"/>
        </w:rPr>
        <w:t>PCF</w:t>
      </w:r>
      <w:r w:rsidRPr="00190B3F">
        <w:rPr>
          <w:rFonts w:eastAsia="Batang"/>
        </w:rPr>
        <w:t xml:space="preserve"> may</w:t>
      </w:r>
      <w:r w:rsidRPr="00190B3F">
        <w:rPr>
          <w:rFonts w:eastAsia="宋体"/>
        </w:rPr>
        <w:t xml:space="preserve"> </w:t>
      </w:r>
      <w:r w:rsidRPr="00190B3F">
        <w:rPr>
          <w:rFonts w:eastAsia="Batang"/>
        </w:rPr>
        <w:t xml:space="preserve">also </w:t>
      </w:r>
      <w:r w:rsidRPr="00190B3F">
        <w:rPr>
          <w:rFonts w:eastAsia="宋体"/>
        </w:rPr>
        <w:t xml:space="preserve">decide to </w:t>
      </w:r>
      <w:r w:rsidRPr="00190B3F">
        <w:rPr>
          <w:rFonts w:eastAsia="Batang"/>
        </w:rPr>
        <w:t xml:space="preserve">terminate </w:t>
      </w:r>
      <w:r w:rsidRPr="00190B3F">
        <w:rPr>
          <w:rFonts w:eastAsia="宋体"/>
        </w:rPr>
        <w:t>a</w:t>
      </w:r>
      <w:del w:id="152" w:author="Huawei [AEM] 12-2020" w:date="2021-01-02T20:48:00Z">
        <w:r w:rsidRPr="00190B3F" w:rsidDel="008459A1">
          <w:rPr>
            <w:rFonts w:eastAsia="宋体"/>
          </w:rPr>
          <w:delText>n</w:delText>
        </w:r>
      </w:del>
      <w:r w:rsidRPr="00190B3F">
        <w:rPr>
          <w:rFonts w:eastAsia="宋体"/>
        </w:rPr>
        <w:t xml:space="preserve"> PDU session</w:t>
      </w:r>
      <w:r w:rsidRPr="00190B3F">
        <w:rPr>
          <w:rFonts w:eastAsia="Batang"/>
        </w:rPr>
        <w:t xml:space="preserve"> upon receiving </w:t>
      </w:r>
      <w:ins w:id="153" w:author="Huawei [AEM] 12-2020" w:date="2021-01-02T20:48:00Z">
        <w:r w:rsidR="008459A1">
          <w:rPr>
            <w:rFonts w:eastAsia="Batang"/>
          </w:rPr>
          <w:t xml:space="preserve">a </w:t>
        </w:r>
      </w:ins>
      <w:r w:rsidRPr="00190B3F">
        <w:rPr>
          <w:rFonts w:eastAsia="Batang"/>
        </w:rPr>
        <w:t xml:space="preserve">POST message from the SMF (e.g. when </w:t>
      </w:r>
      <w:ins w:id="154" w:author="Huawei [AEM] 12-2020" w:date="2021-01-02T20:48:00Z">
        <w:r w:rsidR="008459A1">
          <w:rPr>
            <w:rFonts w:eastAsia="Batang"/>
          </w:rPr>
          <w:t xml:space="preserve">data </w:t>
        </w:r>
      </w:ins>
      <w:r w:rsidRPr="00190B3F">
        <w:rPr>
          <w:rFonts w:eastAsia="Batang"/>
        </w:rPr>
        <w:t xml:space="preserve">usage quota </w:t>
      </w:r>
      <w:ins w:id="155" w:author="Huawei [AEM] 12-2020" w:date="2021-01-02T20:48:00Z">
        <w:r w:rsidR="008459A1">
          <w:rPr>
            <w:rFonts w:eastAsia="Batang"/>
          </w:rPr>
          <w:t xml:space="preserve">is </w:t>
        </w:r>
      </w:ins>
      <w:r w:rsidRPr="00190B3F">
        <w:rPr>
          <w:rFonts w:eastAsia="Batang"/>
        </w:rPr>
        <w:t>reached)</w:t>
      </w:r>
      <w:r w:rsidRPr="00190B3F">
        <w:rPr>
          <w:rFonts w:eastAsia="宋体"/>
        </w:rPr>
        <w:t>.</w:t>
      </w:r>
    </w:p>
    <w:p w14:paraId="2BC56F1D" w14:textId="5CA4C163" w:rsidR="00190B3F" w:rsidRPr="00190B3F" w:rsidRDefault="00190B3F" w:rsidP="00190B3F">
      <w:pPr>
        <w:rPr>
          <w:rFonts w:eastAsia="宋体"/>
          <w:lang w:eastAsia="zh-CN"/>
        </w:rPr>
      </w:pPr>
      <w:r w:rsidRPr="00190B3F">
        <w:rPr>
          <w:rFonts w:eastAsia="宋体"/>
          <w:lang w:eastAsia="zh-CN"/>
        </w:rPr>
        <w:t>The PCF shall send a POST request to the NF Service Consumer (</w:t>
      </w:r>
      <w:ins w:id="156" w:author="Huawei [AEM] 12-2020" w:date="2021-01-02T20:49:00Z">
        <w:r w:rsidR="00D51881">
          <w:rPr>
            <w:rFonts w:eastAsia="宋体"/>
            <w:lang w:eastAsia="zh-CN"/>
          </w:rPr>
          <w:t xml:space="preserve">e.g. </w:t>
        </w:r>
      </w:ins>
      <w:r w:rsidRPr="00190B3F">
        <w:rPr>
          <w:rFonts w:eastAsia="宋体"/>
          <w:lang w:eastAsia="zh-CN"/>
        </w:rPr>
        <w:t xml:space="preserve">SMF) </w:t>
      </w:r>
      <w:ins w:id="157" w:author="Huawei [AEM] 12-2020" w:date="2021-01-02T20:49:00Z">
        <w:r w:rsidR="00D51881">
          <w:rPr>
            <w:rFonts w:eastAsia="宋体"/>
            <w:lang w:eastAsia="zh-CN"/>
          </w:rPr>
          <w:t xml:space="preserve">using the URI </w:t>
        </w:r>
      </w:ins>
      <w:del w:id="158" w:author="Huawei [AEM] 12-2020" w:date="2021-01-02T20:49:00Z">
        <w:r w:rsidRPr="00190B3F" w:rsidDel="00D51881">
          <w:rPr>
            <w:rFonts w:eastAsia="宋体"/>
            <w:lang w:eastAsia="zh-CN"/>
          </w:rPr>
          <w:delText>(../</w:delText>
        </w:r>
      </w:del>
      <w:r w:rsidRPr="00190B3F">
        <w:rPr>
          <w:rFonts w:eastAsia="宋体"/>
          <w:lang w:eastAsia="zh-CN"/>
        </w:rPr>
        <w:t>{</w:t>
      </w:r>
      <w:proofErr w:type="spellStart"/>
      <w:r w:rsidRPr="00190B3F">
        <w:rPr>
          <w:rFonts w:eastAsia="宋体"/>
          <w:lang w:eastAsia="zh-CN"/>
        </w:rPr>
        <w:t>notificationUri</w:t>
      </w:r>
      <w:proofErr w:type="spellEnd"/>
      <w:r w:rsidRPr="00190B3F">
        <w:rPr>
          <w:rFonts w:eastAsia="宋体"/>
          <w:lang w:eastAsia="zh-CN"/>
        </w:rPr>
        <w:t xml:space="preserve">}/terminate) and include the </w:t>
      </w:r>
      <w:proofErr w:type="spellStart"/>
      <w:r w:rsidRPr="00190B3F">
        <w:rPr>
          <w:rFonts w:eastAsia="宋体"/>
        </w:rPr>
        <w:t>TerminationNotification</w:t>
      </w:r>
      <w:proofErr w:type="spellEnd"/>
      <w:r w:rsidRPr="00190B3F">
        <w:rPr>
          <w:rFonts w:eastAsia="宋体"/>
        </w:rPr>
        <w:t xml:space="preserve"> data structure</w:t>
      </w:r>
      <w:r w:rsidRPr="00190B3F">
        <w:rPr>
          <w:rFonts w:eastAsia="宋体"/>
          <w:lang w:eastAsia="zh-CN"/>
        </w:rPr>
        <w:t xml:space="preserve"> in the body of the HTTP POST request. Within the </w:t>
      </w:r>
      <w:proofErr w:type="spellStart"/>
      <w:r w:rsidRPr="00190B3F">
        <w:rPr>
          <w:rFonts w:eastAsia="宋体"/>
          <w:lang w:eastAsia="zh-CN"/>
        </w:rPr>
        <w:t>TerminationNotification</w:t>
      </w:r>
      <w:proofErr w:type="spellEnd"/>
      <w:r w:rsidRPr="00190B3F">
        <w:rPr>
          <w:rFonts w:eastAsia="宋体"/>
          <w:lang w:eastAsia="zh-CN"/>
        </w:rPr>
        <w:t xml:space="preserve"> data structure, the PCF shall include the resource URI of the individual SM policy </w:t>
      </w:r>
      <w:ins w:id="159" w:author="Huawei [AEM] 12-2020" w:date="2021-01-02T20:50:00Z">
        <w:r w:rsidR="00D51881">
          <w:rPr>
            <w:rFonts w:eastAsia="宋体"/>
            <w:lang w:eastAsia="zh-CN"/>
          </w:rPr>
          <w:t xml:space="preserve">resource </w:t>
        </w:r>
      </w:ins>
      <w:r w:rsidRPr="00190B3F">
        <w:rPr>
          <w:rFonts w:eastAsia="宋体"/>
          <w:lang w:eastAsia="zh-CN"/>
        </w:rPr>
        <w:t>related to the notification within the "</w:t>
      </w:r>
      <w:proofErr w:type="spellStart"/>
      <w:r w:rsidRPr="00190B3F">
        <w:rPr>
          <w:rFonts w:eastAsia="宋体"/>
          <w:lang w:eastAsia="zh-CN"/>
        </w:rPr>
        <w:t>resourceUri</w:t>
      </w:r>
      <w:proofErr w:type="spellEnd"/>
      <w:r w:rsidRPr="00190B3F">
        <w:rPr>
          <w:rFonts w:eastAsia="宋体"/>
          <w:lang w:eastAsia="zh-CN"/>
        </w:rPr>
        <w:t xml:space="preserve">" attribute and the cause </w:t>
      </w:r>
      <w:ins w:id="160" w:author="Huawei [AEM] 12-2020" w:date="2021-01-02T20:50:00Z">
        <w:r w:rsidR="00D51881">
          <w:rPr>
            <w:rFonts w:eastAsia="宋体"/>
            <w:lang w:eastAsia="zh-CN"/>
          </w:rPr>
          <w:t xml:space="preserve">of </w:t>
        </w:r>
      </w:ins>
      <w:r w:rsidRPr="00190B3F">
        <w:rPr>
          <w:rFonts w:eastAsia="宋体"/>
          <w:lang w:eastAsia="zh-CN"/>
        </w:rPr>
        <w:t xml:space="preserve">why the PCF requests the termination of the policy association </w:t>
      </w:r>
      <w:del w:id="161" w:author="Huawei [AEM] 12-2020" w:date="2021-01-02T20:51:00Z">
        <w:r w:rsidRPr="00190B3F" w:rsidDel="00D51881">
          <w:rPr>
            <w:rFonts w:eastAsia="宋体"/>
            <w:lang w:eastAsia="zh-CN"/>
          </w:rPr>
          <w:delText>encoded as</w:delText>
        </w:r>
      </w:del>
      <w:ins w:id="162" w:author="Huawei [AEM] 12-2020" w:date="2021-01-02T20:51:00Z">
        <w:r w:rsidR="00D51881">
          <w:rPr>
            <w:rFonts w:eastAsia="宋体"/>
            <w:lang w:eastAsia="zh-CN"/>
          </w:rPr>
          <w:t>within the</w:t>
        </w:r>
      </w:ins>
      <w:r w:rsidRPr="00190B3F">
        <w:rPr>
          <w:rFonts w:eastAsia="宋体"/>
          <w:lang w:eastAsia="zh-CN"/>
        </w:rPr>
        <w:t xml:space="preserve"> "cause" attribute.</w:t>
      </w:r>
    </w:p>
    <w:p w14:paraId="504478B6" w14:textId="3A6A52B2" w:rsidR="00190B3F" w:rsidRPr="00190B3F" w:rsidRDefault="00190B3F" w:rsidP="00190B3F">
      <w:pPr>
        <w:rPr>
          <w:rFonts w:eastAsia="宋体"/>
          <w:lang w:eastAsia="zh-CN"/>
        </w:rPr>
      </w:pPr>
      <w:r w:rsidRPr="00190B3F">
        <w:rPr>
          <w:rFonts w:eastAsia="宋体"/>
          <w:lang w:eastAsia="zh-CN"/>
        </w:rPr>
        <w:lastRenderedPageBreak/>
        <w:t>If the SMF accept</w:t>
      </w:r>
      <w:ins w:id="163" w:author="Huawei [AEM] 12-2020" w:date="2021-01-02T20:51:00Z">
        <w:r w:rsidR="00D51881">
          <w:rPr>
            <w:rFonts w:eastAsia="宋体"/>
            <w:lang w:eastAsia="zh-CN"/>
          </w:rPr>
          <w:t>s</w:t>
        </w:r>
      </w:ins>
      <w:del w:id="164" w:author="Huawei [AEM] 12-2020" w:date="2021-01-02T20:51:00Z">
        <w:r w:rsidRPr="00190B3F" w:rsidDel="00D51881">
          <w:rPr>
            <w:rFonts w:eastAsia="宋体"/>
            <w:lang w:eastAsia="zh-CN"/>
          </w:rPr>
          <w:delText>ed</w:delText>
        </w:r>
      </w:del>
      <w:r w:rsidRPr="00190B3F">
        <w:rPr>
          <w:rFonts w:eastAsia="宋体"/>
          <w:lang w:eastAsia="zh-CN"/>
        </w:rPr>
        <w:t xml:space="preserve"> </w:t>
      </w:r>
      <w:ins w:id="165" w:author="Huawei [AEM] 12-2020" w:date="2021-01-02T20:51:00Z">
        <w:r w:rsidR="00D51881">
          <w:rPr>
            <w:rFonts w:eastAsia="宋体"/>
            <w:lang w:eastAsia="zh-CN"/>
          </w:rPr>
          <w:t xml:space="preserve">the </w:t>
        </w:r>
      </w:ins>
      <w:r w:rsidRPr="00190B3F">
        <w:rPr>
          <w:rFonts w:eastAsia="宋体"/>
          <w:lang w:eastAsia="zh-CN"/>
        </w:rPr>
        <w:t>received POST request</w:t>
      </w:r>
      <w:ins w:id="166" w:author="Huawei [AEM] 12-2020" w:date="2021-01-02T20:51:00Z">
        <w:r w:rsidR="00D51881">
          <w:rPr>
            <w:rFonts w:eastAsia="宋体"/>
            <w:lang w:eastAsia="zh-CN"/>
          </w:rPr>
          <w:t>,</w:t>
        </w:r>
      </w:ins>
      <w:r w:rsidRPr="00190B3F">
        <w:rPr>
          <w:rFonts w:eastAsia="宋体"/>
          <w:lang w:eastAsia="zh-CN"/>
        </w:rPr>
        <w:t xml:space="preserve"> the SMF shall send </w:t>
      </w:r>
      <w:ins w:id="167" w:author="Huawei [AEM] 12-2020" w:date="2021-01-02T20:51:00Z">
        <w:r w:rsidR="00D51881">
          <w:rPr>
            <w:rFonts w:eastAsia="宋体"/>
            <w:lang w:eastAsia="zh-CN"/>
          </w:rPr>
          <w:t xml:space="preserve">a </w:t>
        </w:r>
      </w:ins>
      <w:r w:rsidRPr="00190B3F">
        <w:rPr>
          <w:rFonts w:eastAsia="宋体"/>
          <w:lang w:eastAsia="zh-CN"/>
        </w:rPr>
        <w:t>"204 No Content" response.</w:t>
      </w:r>
    </w:p>
    <w:p w14:paraId="6DD7C9C9" w14:textId="77777777" w:rsidR="00190B3F" w:rsidRPr="00190B3F" w:rsidRDefault="00190B3F" w:rsidP="00190B3F">
      <w:pPr>
        <w:rPr>
          <w:rFonts w:eastAsia="宋体"/>
          <w:lang w:eastAsia="zh-CN"/>
        </w:rPr>
      </w:pPr>
      <w:r w:rsidRPr="00190B3F">
        <w:rPr>
          <w:rFonts w:eastAsia="宋体"/>
          <w:lang w:eastAsia="zh-CN"/>
        </w:rPr>
        <w:t xml:space="preserve">After the successful processing of the HTTP POST request, the SMF shall invoke the </w:t>
      </w:r>
      <w:proofErr w:type="spellStart"/>
      <w:r w:rsidRPr="00190B3F">
        <w:rPr>
          <w:rFonts w:eastAsia="宋体"/>
          <w:lang w:eastAsia="zh-CN"/>
        </w:rPr>
        <w:t>Npcf_SMPolicyControl_Delete</w:t>
      </w:r>
      <w:proofErr w:type="spellEnd"/>
      <w:r w:rsidRPr="00190B3F">
        <w:rPr>
          <w:rFonts w:eastAsia="宋体"/>
          <w:lang w:eastAsia="zh-CN"/>
        </w:rPr>
        <w:t xml:space="preserve"> Service Operation defined in </w:t>
      </w:r>
      <w:proofErr w:type="spellStart"/>
      <w:r w:rsidRPr="00190B3F">
        <w:rPr>
          <w:rFonts w:eastAsia="宋体"/>
          <w:lang w:eastAsia="zh-CN"/>
        </w:rPr>
        <w:t>subclause</w:t>
      </w:r>
      <w:proofErr w:type="spellEnd"/>
      <w:r w:rsidRPr="00190B3F">
        <w:rPr>
          <w:rFonts w:eastAsia="宋体"/>
          <w:lang w:eastAsia="zh-CN"/>
        </w:rPr>
        <w:t> 4.2.5 to terminate the policy association and initiate the procedure to terminate the PDU session as defined in 3GPP TS 29.502 [22].</w:t>
      </w:r>
    </w:p>
    <w:p w14:paraId="0A6524E6" w14:textId="77777777" w:rsidR="00190B3F" w:rsidRPr="00190B3F" w:rsidRDefault="00190B3F" w:rsidP="00190B3F">
      <w:pPr>
        <w:rPr>
          <w:rFonts w:eastAsia="宋体"/>
          <w:lang w:eastAsia="zh-CN"/>
        </w:rPr>
      </w:pPr>
      <w:r w:rsidRPr="00190B3F">
        <w:rPr>
          <w:rFonts w:eastAsia="宋体"/>
          <w:lang w:eastAsia="zh-CN"/>
        </w:rPr>
        <w:t xml:space="preserve">If errors occur when processing the HTTP POST request, the SMF shall apply error handling procedures as specified in </w:t>
      </w:r>
      <w:proofErr w:type="spellStart"/>
      <w:r w:rsidRPr="00190B3F">
        <w:rPr>
          <w:rFonts w:eastAsia="宋体"/>
          <w:lang w:eastAsia="zh-CN"/>
        </w:rPr>
        <w:t>subclause</w:t>
      </w:r>
      <w:proofErr w:type="spellEnd"/>
      <w:r w:rsidRPr="00190B3F">
        <w:rPr>
          <w:rFonts w:eastAsia="宋体"/>
          <w:lang w:eastAsia="zh-CN"/>
        </w:rPr>
        <w:t> 5.7.</w:t>
      </w:r>
    </w:p>
    <w:p w14:paraId="628BB7B3" w14:textId="77777777" w:rsidR="00D11F47" w:rsidRPr="00E621F6" w:rsidRDefault="00D11F47" w:rsidP="00D11F47">
      <w:pPr>
        <w:rPr>
          <w:rFonts w:eastAsia="宋体"/>
        </w:rPr>
      </w:pPr>
    </w:p>
    <w:p w14:paraId="25134910"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D1B59" w14:textId="77777777" w:rsidR="00B71ED9" w:rsidRPr="00B71ED9" w:rsidRDefault="00B71ED9" w:rsidP="00B71ED9">
      <w:pPr>
        <w:keepNext/>
        <w:keepLines/>
        <w:spacing w:before="120"/>
        <w:ind w:left="1418" w:hanging="1418"/>
        <w:outlineLvl w:val="3"/>
        <w:rPr>
          <w:rFonts w:ascii="Arial" w:eastAsia="宋体" w:hAnsi="Arial"/>
          <w:sz w:val="24"/>
        </w:rPr>
      </w:pPr>
      <w:bookmarkStart w:id="168" w:name="_Toc28012062"/>
      <w:bookmarkStart w:id="169" w:name="_Toc34122914"/>
      <w:bookmarkStart w:id="170" w:name="_Toc36037864"/>
      <w:bookmarkStart w:id="171" w:name="_Toc38875245"/>
      <w:bookmarkStart w:id="172" w:name="_Toc43191724"/>
      <w:bookmarkStart w:id="173" w:name="_Toc45133118"/>
      <w:bookmarkStart w:id="174" w:name="_Toc51316622"/>
      <w:bookmarkStart w:id="175" w:name="_Toc51761802"/>
      <w:bookmarkStart w:id="176" w:name="_Toc56674779"/>
      <w:bookmarkStart w:id="177" w:name="_Toc56675170"/>
      <w:bookmarkStart w:id="178" w:name="_Toc59016156"/>
      <w:r w:rsidRPr="00B71ED9">
        <w:rPr>
          <w:rFonts w:ascii="Arial" w:eastAsia="宋体" w:hAnsi="Arial"/>
          <w:sz w:val="24"/>
        </w:rPr>
        <w:t>4.2.3.4</w:t>
      </w:r>
      <w:r w:rsidRPr="00B71ED9">
        <w:rPr>
          <w:rFonts w:ascii="Arial" w:eastAsia="宋体" w:hAnsi="Arial"/>
          <w:sz w:val="24"/>
        </w:rPr>
        <w:tab/>
        <w:t>P</w:t>
      </w:r>
      <w:r w:rsidRPr="00B71ED9">
        <w:rPr>
          <w:rFonts w:ascii="Arial" w:eastAsia="宋体" w:hAnsi="Arial"/>
          <w:sz w:val="24"/>
          <w:lang w:eastAsia="ja-JP"/>
        </w:rPr>
        <w:t>rovisioning of revalidation time</w:t>
      </w:r>
      <w:bookmarkEnd w:id="168"/>
      <w:bookmarkEnd w:id="169"/>
      <w:bookmarkEnd w:id="170"/>
      <w:bookmarkEnd w:id="171"/>
      <w:bookmarkEnd w:id="172"/>
      <w:bookmarkEnd w:id="173"/>
      <w:bookmarkEnd w:id="174"/>
      <w:bookmarkEnd w:id="175"/>
      <w:bookmarkEnd w:id="176"/>
      <w:bookmarkEnd w:id="177"/>
      <w:bookmarkEnd w:id="178"/>
    </w:p>
    <w:p w14:paraId="338F0158" w14:textId="1A82A59D" w:rsidR="00B71ED9" w:rsidRPr="00B71ED9" w:rsidRDefault="00B71ED9" w:rsidP="00B71ED9">
      <w:pPr>
        <w:rPr>
          <w:rFonts w:eastAsia="宋体"/>
          <w:lang w:eastAsia="ko-KR"/>
        </w:rPr>
      </w:pPr>
      <w:r w:rsidRPr="00B71ED9">
        <w:rPr>
          <w:rFonts w:eastAsia="宋体"/>
        </w:rPr>
        <w:t xml:space="preserve">During the lifetime of </w:t>
      </w:r>
      <w:del w:id="179" w:author="Huawei [AEM] 12-2020" w:date="2021-01-03T10:46:00Z">
        <w:r w:rsidRPr="00B71ED9" w:rsidDel="0031628F">
          <w:rPr>
            <w:rFonts w:eastAsia="宋体"/>
          </w:rPr>
          <w:delText xml:space="preserve">the </w:delText>
        </w:r>
      </w:del>
      <w:ins w:id="180" w:author="Huawei [AEM] 12-2020" w:date="2021-01-03T10:46:00Z">
        <w:r w:rsidR="0031628F">
          <w:rPr>
            <w:rFonts w:eastAsia="宋体"/>
          </w:rPr>
          <w:t>a</w:t>
        </w:r>
        <w:r w:rsidR="0031628F" w:rsidRPr="00B71ED9">
          <w:rPr>
            <w:rFonts w:eastAsia="宋体"/>
          </w:rPr>
          <w:t xml:space="preserve"> </w:t>
        </w:r>
      </w:ins>
      <w:r w:rsidRPr="00B71ED9">
        <w:rPr>
          <w:rFonts w:eastAsia="宋体"/>
        </w:rPr>
        <w:t xml:space="preserve">PDU session, within the </w:t>
      </w:r>
      <w:proofErr w:type="spellStart"/>
      <w:r w:rsidRPr="00B71ED9">
        <w:rPr>
          <w:rFonts w:eastAsia="宋体"/>
        </w:rPr>
        <w:t>SmPolicyDecision</w:t>
      </w:r>
      <w:proofErr w:type="spellEnd"/>
      <w:r w:rsidRPr="00B71ED9">
        <w:rPr>
          <w:rFonts w:eastAsia="宋体"/>
        </w:rPr>
        <w:t xml:space="preserve"> data structure, the PCF may provide the revalidation time within the "</w:t>
      </w:r>
      <w:proofErr w:type="spellStart"/>
      <w:r w:rsidRPr="00B71ED9">
        <w:rPr>
          <w:rFonts w:eastAsia="宋体"/>
        </w:rPr>
        <w:t>revalidationTime</w:t>
      </w:r>
      <w:proofErr w:type="spellEnd"/>
      <w:r w:rsidRPr="00B71ED9">
        <w:rPr>
          <w:rFonts w:eastAsia="宋体"/>
        </w:rPr>
        <w:t xml:space="preserve">" attribute and the </w:t>
      </w:r>
      <w:ins w:id="181" w:author="Huawei [AEM] 12-2020" w:date="2021-01-03T10:46:00Z">
        <w:r w:rsidR="0031628F">
          <w:rPr>
            <w:rFonts w:eastAsia="宋体"/>
          </w:rPr>
          <w:t>"</w:t>
        </w:r>
      </w:ins>
      <w:r w:rsidRPr="00B71ED9">
        <w:rPr>
          <w:rFonts w:eastAsia="宋体"/>
        </w:rPr>
        <w:t>RE_TIMEOUT</w:t>
      </w:r>
      <w:ins w:id="182" w:author="Huawei [AEM] 12-2020" w:date="2021-01-03T10:46:00Z">
        <w:r w:rsidR="0031628F">
          <w:rPr>
            <w:rFonts w:eastAsia="宋体"/>
          </w:rPr>
          <w:t>"</w:t>
        </w:r>
      </w:ins>
      <w:r w:rsidRPr="00B71ED9">
        <w:rPr>
          <w:rFonts w:eastAsia="宋体"/>
        </w:rPr>
        <w:t xml:space="preserve"> policy control request trigger within the "</w:t>
      </w:r>
      <w:proofErr w:type="spellStart"/>
      <w:r w:rsidRPr="00B71ED9">
        <w:rPr>
          <w:rFonts w:eastAsia="宋体"/>
        </w:rPr>
        <w:t>policyCtrlReqTriggers</w:t>
      </w:r>
      <w:proofErr w:type="spellEnd"/>
      <w:r w:rsidRPr="00B71ED9">
        <w:rPr>
          <w:rFonts w:eastAsia="宋体"/>
        </w:rPr>
        <w:t>" attribute to instruct the SMF to trigger a</w:t>
      </w:r>
      <w:ins w:id="183" w:author="Huawei [AEM] 12-2020" w:date="2021-01-03T10:47:00Z">
        <w:r w:rsidR="00740BCD">
          <w:rPr>
            <w:rFonts w:eastAsia="宋体"/>
          </w:rPr>
          <w:t>n</w:t>
        </w:r>
      </w:ins>
      <w:r w:rsidRPr="00B71ED9">
        <w:rPr>
          <w:rFonts w:eastAsia="宋体"/>
        </w:rPr>
        <w:t xml:space="preserve"> </w:t>
      </w:r>
      <w:del w:id="184" w:author="Huawei [AEM] 12-2020" w:date="2021-01-03T10:47:00Z">
        <w:r w:rsidRPr="00B71ED9" w:rsidDel="00740BCD">
          <w:rPr>
            <w:rFonts w:eastAsia="宋体"/>
          </w:rPr>
          <w:delText xml:space="preserve">PCF </w:delText>
        </w:r>
      </w:del>
      <w:r w:rsidRPr="00B71ED9">
        <w:rPr>
          <w:rFonts w:eastAsia="宋体"/>
        </w:rPr>
        <w:t xml:space="preserve">interaction </w:t>
      </w:r>
      <w:ins w:id="185" w:author="Huawei [AEM] 12-2020" w:date="2021-01-03T10:47:00Z">
        <w:r w:rsidR="00740BCD">
          <w:rPr>
            <w:rFonts w:eastAsia="宋体"/>
          </w:rPr>
          <w:t xml:space="preserve">with the PCF </w:t>
        </w:r>
      </w:ins>
      <w:r w:rsidRPr="00B71ED9">
        <w:rPr>
          <w:rFonts w:eastAsia="宋体"/>
        </w:rPr>
        <w:t>to request PCC rule</w:t>
      </w:r>
      <w:ins w:id="186" w:author="Huawei [AEM] 12-2020" w:date="2021-01-03T10:47:00Z">
        <w:r w:rsidR="00740BCD">
          <w:rPr>
            <w:rFonts w:eastAsia="宋体"/>
          </w:rPr>
          <w:t>(s),</w:t>
        </w:r>
      </w:ins>
      <w:r w:rsidRPr="00B71ED9">
        <w:rPr>
          <w:rFonts w:eastAsia="宋体"/>
        </w:rPr>
        <w:t xml:space="preserve"> </w:t>
      </w:r>
      <w:del w:id="187" w:author="Huawei [AEM] 12-2020" w:date="2021-01-03T10:47:00Z">
        <w:r w:rsidRPr="00B71ED9" w:rsidDel="00740BCD">
          <w:rPr>
            <w:rFonts w:eastAsia="宋体"/>
          </w:rPr>
          <w:delText xml:space="preserve">from the PCF </w:delText>
        </w:r>
      </w:del>
      <w:r w:rsidRPr="00B71ED9">
        <w:rPr>
          <w:rFonts w:eastAsia="宋体"/>
        </w:rPr>
        <w:t>if not provided yet. The PCF may also update the revalidation time by including the new value within the "</w:t>
      </w:r>
      <w:proofErr w:type="spellStart"/>
      <w:r w:rsidRPr="00B71ED9">
        <w:rPr>
          <w:rFonts w:eastAsia="宋体"/>
        </w:rPr>
        <w:t>revalidationTime</w:t>
      </w:r>
      <w:proofErr w:type="spellEnd"/>
      <w:r w:rsidRPr="00B71ED9">
        <w:rPr>
          <w:rFonts w:eastAsia="宋体"/>
        </w:rPr>
        <w:t xml:space="preserve">" attribute. The PCF may disable the revalidation function by removing </w:t>
      </w:r>
      <w:ins w:id="188" w:author="Huawei [AEM] 12-2020" w:date="2021-01-03T10:48:00Z">
        <w:r w:rsidR="00740BCD">
          <w:rPr>
            <w:rFonts w:eastAsia="宋体"/>
          </w:rPr>
          <w:t>the "</w:t>
        </w:r>
      </w:ins>
      <w:r w:rsidRPr="00B71ED9">
        <w:rPr>
          <w:rFonts w:eastAsia="宋体"/>
        </w:rPr>
        <w:t>RE_TIMEOUT</w:t>
      </w:r>
      <w:ins w:id="189" w:author="Huawei [AEM] 12-2020" w:date="2021-01-03T10:48:00Z">
        <w:r w:rsidR="00740BCD">
          <w:rPr>
            <w:rFonts w:eastAsia="宋体"/>
          </w:rPr>
          <w:t>"</w:t>
        </w:r>
      </w:ins>
      <w:r w:rsidRPr="00B71ED9">
        <w:rPr>
          <w:rFonts w:eastAsia="宋体"/>
        </w:rPr>
        <w:t xml:space="preserve"> policy control request trigger</w:t>
      </w:r>
      <w:ins w:id="190" w:author="Huawei [AEM] 12-2020" w:date="2021-01-03T10:48:00Z">
        <w:r w:rsidR="00740BCD">
          <w:rPr>
            <w:rFonts w:eastAsia="宋体"/>
          </w:rPr>
          <w:t>,</w:t>
        </w:r>
      </w:ins>
      <w:r w:rsidRPr="00B71ED9">
        <w:rPr>
          <w:rFonts w:eastAsia="宋体"/>
        </w:rPr>
        <w:t xml:space="preserve"> if it has been </w:t>
      </w:r>
      <w:ins w:id="191" w:author="Huawei [AEM] 12-2020" w:date="2021-01-03T10:48:00Z">
        <w:r w:rsidR="00740BCD">
          <w:rPr>
            <w:rFonts w:eastAsia="宋体"/>
          </w:rPr>
          <w:t xml:space="preserve">previously </w:t>
        </w:r>
      </w:ins>
      <w:r w:rsidRPr="00B71ED9">
        <w:rPr>
          <w:rFonts w:eastAsia="宋体"/>
        </w:rPr>
        <w:t>provided.</w:t>
      </w:r>
    </w:p>
    <w:p w14:paraId="103368E9" w14:textId="02903A9A" w:rsidR="00B71ED9" w:rsidRPr="00B71ED9" w:rsidRDefault="00B71ED9" w:rsidP="00B71ED9">
      <w:pPr>
        <w:rPr>
          <w:rFonts w:eastAsia="宋体"/>
        </w:rPr>
      </w:pPr>
      <w:r w:rsidRPr="00B71ED9">
        <w:rPr>
          <w:rFonts w:eastAsia="宋体"/>
        </w:rPr>
        <w:t xml:space="preserve">When the SMF receives the revalidation time within </w:t>
      </w:r>
      <w:ins w:id="192" w:author="Huawei [AEM] 12-2020" w:date="2021-01-03T10:49:00Z">
        <w:r w:rsidR="00740BCD">
          <w:rPr>
            <w:rFonts w:eastAsia="宋体"/>
          </w:rPr>
          <w:t xml:space="preserve">the </w:t>
        </w:r>
      </w:ins>
      <w:r w:rsidRPr="00B71ED9">
        <w:rPr>
          <w:rFonts w:eastAsia="宋体"/>
        </w:rPr>
        <w:t>"</w:t>
      </w:r>
      <w:proofErr w:type="spellStart"/>
      <w:r w:rsidRPr="00B71ED9">
        <w:rPr>
          <w:rFonts w:eastAsia="宋体"/>
        </w:rPr>
        <w:t>revalidationTime</w:t>
      </w:r>
      <w:proofErr w:type="spellEnd"/>
      <w:r w:rsidRPr="00B71ED9">
        <w:rPr>
          <w:rFonts w:eastAsia="宋体"/>
        </w:rPr>
        <w:t xml:space="preserve">" attribute, the SMF shall store the received value and start the </w:t>
      </w:r>
      <w:ins w:id="193" w:author="Huawei [AEM] 12-2020" w:date="2021-01-03T14:22:00Z">
        <w:r w:rsidR="008A7DBA">
          <w:rPr>
            <w:rFonts w:eastAsia="宋体"/>
          </w:rPr>
          <w:t xml:space="preserve">associated </w:t>
        </w:r>
      </w:ins>
      <w:r w:rsidRPr="00B71ED9">
        <w:rPr>
          <w:rFonts w:eastAsia="宋体"/>
        </w:rPr>
        <w:t>timer based on it. Then</w:t>
      </w:r>
      <w:ins w:id="194" w:author="Huawei [AEM] 12-2020" w:date="2021-01-03T10:49:00Z">
        <w:r w:rsidR="00740BCD">
          <w:rPr>
            <w:rFonts w:eastAsia="宋体"/>
          </w:rPr>
          <w:t>,</w:t>
        </w:r>
      </w:ins>
      <w:r w:rsidRPr="00B71ED9">
        <w:rPr>
          <w:rFonts w:eastAsia="宋体"/>
        </w:rPr>
        <w:t xml:space="preserve"> the SMF shall </w:t>
      </w:r>
      <w:del w:id="195" w:author="Huawei [AEM] 12-2020" w:date="2021-01-03T14:22:00Z">
        <w:r w:rsidRPr="00B71ED9" w:rsidDel="008A7DBA">
          <w:rPr>
            <w:rFonts w:eastAsia="宋体"/>
          </w:rPr>
          <w:delText>send the</w:delText>
        </w:r>
      </w:del>
      <w:ins w:id="196" w:author="Huawei [AEM] 12-2020" w:date="2021-01-03T14:22:00Z">
        <w:r w:rsidR="008A7DBA">
          <w:rPr>
            <w:rFonts w:eastAsia="宋体"/>
          </w:rPr>
          <w:t>trigger a</w:t>
        </w:r>
      </w:ins>
      <w:r w:rsidRPr="00B71ED9">
        <w:rPr>
          <w:rFonts w:eastAsia="宋体"/>
        </w:rPr>
        <w:t xml:space="preserve"> PCC rule request </w:t>
      </w:r>
      <w:ins w:id="197" w:author="Huawei [AEM] 12-2020" w:date="2021-01-03T14:22:00Z">
        <w:r w:rsidR="008A7DBA">
          <w:rPr>
            <w:rFonts w:eastAsia="宋体"/>
          </w:rPr>
          <w:t xml:space="preserve">towards the </w:t>
        </w:r>
      </w:ins>
      <w:ins w:id="198" w:author="Huawei [AEM] 12-2020" w:date="2021-01-03T14:23:00Z">
        <w:r w:rsidR="008A7DBA">
          <w:rPr>
            <w:rFonts w:eastAsia="宋体"/>
          </w:rPr>
          <w:t xml:space="preserve">PCF </w:t>
        </w:r>
      </w:ins>
      <w:r w:rsidRPr="00B71ED9">
        <w:rPr>
          <w:rFonts w:eastAsia="宋体"/>
        </w:rPr>
        <w:t>before the indicated revalidation time.</w:t>
      </w:r>
    </w:p>
    <w:p w14:paraId="1F4C6141" w14:textId="2A4FCBE9" w:rsidR="00B71ED9" w:rsidRPr="00B71ED9" w:rsidRDefault="00B71ED9" w:rsidP="00B71ED9">
      <w:pPr>
        <w:rPr>
          <w:rFonts w:eastAsia="宋体"/>
        </w:rPr>
      </w:pPr>
      <w:r w:rsidRPr="00B71ED9">
        <w:rPr>
          <w:rFonts w:eastAsia="宋体"/>
        </w:rPr>
        <w:t xml:space="preserve">If the </w:t>
      </w:r>
      <w:ins w:id="199" w:author="Huawei [AEM] 12-2020" w:date="2021-01-03T10:50:00Z">
        <w:r w:rsidR="00740BCD">
          <w:rPr>
            <w:rFonts w:eastAsia="宋体"/>
          </w:rPr>
          <w:t>"</w:t>
        </w:r>
      </w:ins>
      <w:r w:rsidRPr="00B71ED9">
        <w:rPr>
          <w:rFonts w:eastAsia="宋体"/>
        </w:rPr>
        <w:t>RE_TIMEOUT</w:t>
      </w:r>
      <w:ins w:id="200" w:author="Huawei [AEM] 12-2020" w:date="2021-01-03T10:50:00Z">
        <w:r w:rsidR="00740BCD">
          <w:rPr>
            <w:rFonts w:eastAsia="宋体"/>
          </w:rPr>
          <w:t>"</w:t>
        </w:r>
      </w:ins>
      <w:r w:rsidRPr="00B71ED9">
        <w:rPr>
          <w:rFonts w:eastAsia="宋体"/>
        </w:rPr>
        <w:t xml:space="preserve"> policy control request trigger is removed, </w:t>
      </w:r>
      <w:ins w:id="201" w:author="Huawei [AEM] 12-2020" w:date="2021-01-03T10:50:00Z">
        <w:r w:rsidR="00740BCD">
          <w:rPr>
            <w:rFonts w:eastAsia="宋体"/>
          </w:rPr>
          <w:t xml:space="preserve">the </w:t>
        </w:r>
      </w:ins>
      <w:r w:rsidRPr="00B71ED9">
        <w:rPr>
          <w:rFonts w:eastAsia="宋体"/>
        </w:rPr>
        <w:t xml:space="preserve">SMF shall stop the </w:t>
      </w:r>
      <w:ins w:id="202" w:author="Huawei [AEM] 12-2020" w:date="2021-01-03T14:23:00Z">
        <w:r w:rsidR="004446E3">
          <w:rPr>
            <w:rFonts w:eastAsia="宋体"/>
          </w:rPr>
          <w:t xml:space="preserve">associated </w:t>
        </w:r>
      </w:ins>
      <w:r w:rsidRPr="00B71ED9">
        <w:rPr>
          <w:rFonts w:eastAsia="宋体"/>
        </w:rPr>
        <w:t>timer</w:t>
      </w:r>
      <w:del w:id="203" w:author="Huawei [AEM] 12-2020" w:date="2021-01-03T14:23:00Z">
        <w:r w:rsidRPr="00B71ED9" w:rsidDel="004446E3">
          <w:rPr>
            <w:rFonts w:eastAsia="宋体"/>
          </w:rPr>
          <w:delText xml:space="preserve"> for revalidation</w:delText>
        </w:r>
      </w:del>
      <w:r w:rsidRPr="00B71ED9">
        <w:rPr>
          <w:rFonts w:eastAsia="宋体"/>
        </w:rPr>
        <w:t>.</w:t>
      </w:r>
    </w:p>
    <w:p w14:paraId="503BAD57" w14:textId="2638FB5A" w:rsidR="00B71ED9" w:rsidRPr="00B71ED9" w:rsidRDefault="00B71ED9">
      <w:pPr>
        <w:pStyle w:val="NO"/>
        <w:rPr>
          <w:rFonts w:eastAsia="宋体"/>
        </w:rPr>
        <w:pPrChange w:id="204" w:author="Huawei [AEM] 12-2020" w:date="2021-01-03T16:22:00Z">
          <w:pPr>
            <w:keepLines/>
            <w:ind w:left="1135" w:hanging="851"/>
          </w:pPr>
        </w:pPrChange>
      </w:pPr>
      <w:r w:rsidRPr="00B71ED9">
        <w:rPr>
          <w:rFonts w:eastAsia="宋体"/>
        </w:rPr>
        <w:t>NOTE:</w:t>
      </w:r>
      <w:r w:rsidRPr="00B71ED9">
        <w:rPr>
          <w:rFonts w:eastAsia="宋体"/>
        </w:rPr>
        <w:tab/>
        <w:t>By disabling the revalidation function</w:t>
      </w:r>
      <w:ins w:id="205" w:author="Huawei [AEM] 12-2020" w:date="2021-01-03T10:50:00Z">
        <w:r w:rsidR="00740BCD">
          <w:rPr>
            <w:rFonts w:eastAsia="宋体"/>
          </w:rPr>
          <w:t>,</w:t>
        </w:r>
      </w:ins>
      <w:r w:rsidRPr="00B71ED9">
        <w:rPr>
          <w:rFonts w:eastAsia="宋体"/>
        </w:rPr>
        <w:t xml:space="preserve"> the revalidation time value previously provided to the SMF is not applicable anymore.</w:t>
      </w:r>
    </w:p>
    <w:p w14:paraId="50035FBB" w14:textId="77777777" w:rsidR="00B71ED9" w:rsidRPr="00B71ED9" w:rsidRDefault="00B71ED9" w:rsidP="00B71ED9">
      <w:pPr>
        <w:rPr>
          <w:rFonts w:eastAsia="宋体"/>
          <w:lang w:eastAsia="ja-JP"/>
        </w:rPr>
      </w:pPr>
      <w:bookmarkStart w:id="206" w:name="_Toc28012065"/>
      <w:bookmarkStart w:id="207" w:name="_Toc34122917"/>
      <w:bookmarkStart w:id="208" w:name="_Toc36037867"/>
      <w:bookmarkStart w:id="209" w:name="_Toc38875248"/>
      <w:bookmarkStart w:id="210" w:name="_Toc43191727"/>
      <w:bookmarkStart w:id="211" w:name="_Toc45133121"/>
      <w:bookmarkStart w:id="212" w:name="_Toc51316625"/>
      <w:bookmarkStart w:id="213" w:name="_Toc51761805"/>
      <w:bookmarkStart w:id="214" w:name="_Toc56674782"/>
      <w:bookmarkStart w:id="215" w:name="_Toc56675173"/>
      <w:bookmarkStart w:id="216" w:name="_Toc59016159"/>
    </w:p>
    <w:p w14:paraId="2C7C6A31" w14:textId="77777777" w:rsidR="00B71ED9" w:rsidRPr="00FD3BBA" w:rsidRDefault="00B71ED9" w:rsidP="00B71E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2ADDA" w14:textId="77777777" w:rsidR="00B71ED9" w:rsidRPr="00B71ED9" w:rsidRDefault="00B71ED9" w:rsidP="00B71ED9">
      <w:pPr>
        <w:keepNext/>
        <w:keepLines/>
        <w:spacing w:before="120"/>
        <w:ind w:left="1418" w:hanging="1418"/>
        <w:outlineLvl w:val="3"/>
        <w:rPr>
          <w:rFonts w:ascii="Arial" w:eastAsia="宋体" w:hAnsi="Arial"/>
          <w:sz w:val="24"/>
        </w:rPr>
      </w:pPr>
      <w:r w:rsidRPr="00B71ED9">
        <w:rPr>
          <w:rFonts w:ascii="Arial" w:eastAsia="宋体" w:hAnsi="Arial"/>
          <w:sz w:val="24"/>
        </w:rPr>
        <w:t>4.2.3.7</w:t>
      </w:r>
      <w:r w:rsidRPr="00B71ED9">
        <w:rPr>
          <w:rFonts w:ascii="Arial" w:eastAsia="宋体" w:hAnsi="Arial"/>
          <w:sz w:val="24"/>
        </w:rPr>
        <w:tab/>
        <w:t>Provisioning of PCC rule for Application Detection and Control</w:t>
      </w:r>
      <w:bookmarkEnd w:id="206"/>
      <w:bookmarkEnd w:id="207"/>
      <w:bookmarkEnd w:id="208"/>
      <w:bookmarkEnd w:id="209"/>
      <w:bookmarkEnd w:id="210"/>
      <w:bookmarkEnd w:id="211"/>
      <w:bookmarkEnd w:id="212"/>
      <w:bookmarkEnd w:id="213"/>
      <w:bookmarkEnd w:id="214"/>
      <w:bookmarkEnd w:id="215"/>
      <w:bookmarkEnd w:id="216"/>
    </w:p>
    <w:p w14:paraId="26B45E56" w14:textId="74091B79" w:rsidR="00B71ED9" w:rsidRPr="00B71ED9" w:rsidRDefault="00B71ED9" w:rsidP="00B71ED9">
      <w:pPr>
        <w:rPr>
          <w:rFonts w:eastAsia="宋体"/>
        </w:rPr>
      </w:pPr>
      <w:r w:rsidRPr="00B71ED9">
        <w:rPr>
          <w:rFonts w:eastAsia="宋体"/>
        </w:rPr>
        <w:t xml:space="preserve">If the ADC feature is supported, and the user subscription indicates that </w:t>
      </w:r>
      <w:del w:id="217" w:author="Huawei [AEM] 12-2020" w:date="2021-01-03T15:51:00Z">
        <w:r w:rsidRPr="00B71ED9" w:rsidDel="00F46E5A">
          <w:rPr>
            <w:rFonts w:eastAsia="宋体"/>
          </w:rPr>
          <w:delText xml:space="preserve">the </w:delText>
        </w:r>
      </w:del>
      <w:r w:rsidRPr="00B71ED9">
        <w:rPr>
          <w:rFonts w:eastAsia="宋体"/>
        </w:rPr>
        <w:t>application detection and control is required, the PCF may provision PCC rule</w:t>
      </w:r>
      <w:ins w:id="218" w:author="Huawei [AEM] 12-2020" w:date="2021-01-03T15:51:00Z">
        <w:r w:rsidR="00F46E5A">
          <w:rPr>
            <w:rFonts w:eastAsia="宋体"/>
          </w:rPr>
          <w:t>(s)</w:t>
        </w:r>
      </w:ins>
      <w:r w:rsidRPr="00B71ED9">
        <w:rPr>
          <w:rFonts w:eastAsia="宋体"/>
        </w:rPr>
        <w:t xml:space="preserve"> for application detection and control as defined in </w:t>
      </w:r>
      <w:proofErr w:type="spellStart"/>
      <w:r w:rsidRPr="00B71ED9">
        <w:rPr>
          <w:rFonts w:eastAsia="宋体"/>
        </w:rPr>
        <w:t>subclause</w:t>
      </w:r>
      <w:proofErr w:type="spellEnd"/>
      <w:r w:rsidRPr="00B71ED9">
        <w:rPr>
          <w:rFonts w:eastAsia="宋体"/>
        </w:rPr>
        <w:t xml:space="preserve"> 4.2.6.2.11 in the </w:t>
      </w:r>
      <w:ins w:id="219" w:author="Huawei [AEM] 12-2020" w:date="2021-01-03T15:53:00Z">
        <w:r w:rsidR="00F46E5A">
          <w:rPr>
            <w:rFonts w:eastAsia="宋体"/>
          </w:rPr>
          <w:t xml:space="preserve">notification (i.e. </w:t>
        </w:r>
      </w:ins>
      <w:r w:rsidRPr="00B71ED9">
        <w:rPr>
          <w:rFonts w:eastAsia="宋体"/>
        </w:rPr>
        <w:t>HTTP POST</w:t>
      </w:r>
      <w:ins w:id="220" w:author="Huawei [AEM] 12-2020" w:date="2021-01-03T15:53:00Z">
        <w:r w:rsidR="00F46E5A">
          <w:rPr>
            <w:rFonts w:eastAsia="宋体"/>
          </w:rPr>
          <w:t>)</w:t>
        </w:r>
      </w:ins>
      <w:r w:rsidRPr="00B71ED9">
        <w:rPr>
          <w:rFonts w:eastAsia="宋体"/>
        </w:rPr>
        <w:t xml:space="preserve"> request.</w:t>
      </w:r>
    </w:p>
    <w:p w14:paraId="7093D06C" w14:textId="1C487663" w:rsidR="00B71ED9" w:rsidRDefault="00B71ED9" w:rsidP="00B71ED9">
      <w:pPr>
        <w:rPr>
          <w:rFonts w:eastAsia="宋体"/>
        </w:rPr>
      </w:pPr>
      <w:r w:rsidRPr="00B71ED9">
        <w:rPr>
          <w:rFonts w:eastAsia="宋体"/>
        </w:rPr>
        <w:t xml:space="preserve">If the SMF receives </w:t>
      </w:r>
      <w:del w:id="221" w:author="Huawei [AEM] 12-2020" w:date="2021-01-03T15:53:00Z">
        <w:r w:rsidRPr="00B71ED9" w:rsidDel="00F46E5A">
          <w:rPr>
            <w:rFonts w:eastAsia="宋体"/>
          </w:rPr>
          <w:delText xml:space="preserve">the </w:delText>
        </w:r>
      </w:del>
      <w:r w:rsidRPr="00B71ED9">
        <w:rPr>
          <w:rFonts w:eastAsia="宋体"/>
        </w:rPr>
        <w:t>PCC rule</w:t>
      </w:r>
      <w:ins w:id="222" w:author="Huawei [AEM] 12-2020" w:date="2021-01-03T15:53:00Z">
        <w:r w:rsidR="00F46E5A">
          <w:rPr>
            <w:rFonts w:eastAsia="宋体"/>
          </w:rPr>
          <w:t>(s)</w:t>
        </w:r>
      </w:ins>
      <w:r w:rsidRPr="00B71ED9">
        <w:rPr>
          <w:rFonts w:eastAsia="宋体"/>
        </w:rPr>
        <w:t xml:space="preserve"> for application detection and control, the SMF shall instruct the UPF </w:t>
      </w:r>
      <w:ins w:id="223" w:author="Huawei [AEM] 12-2020" w:date="2021-01-03T15:53:00Z">
        <w:r w:rsidR="00F46E5A" w:rsidRPr="00F46E5A">
          <w:rPr>
            <w:rFonts w:eastAsia="宋体"/>
          </w:rPr>
          <w:t xml:space="preserve">to detect the application traffic </w:t>
        </w:r>
      </w:ins>
      <w:r w:rsidRPr="00B71ED9">
        <w:rPr>
          <w:rFonts w:eastAsia="宋体"/>
        </w:rPr>
        <w:t>as defined in 3GPP TS 29.244 [13]</w:t>
      </w:r>
      <w:del w:id="224" w:author="Huawei [AEM] 12-2020" w:date="2021-01-03T15:53:00Z">
        <w:r w:rsidRPr="00B71ED9" w:rsidDel="00F46E5A">
          <w:rPr>
            <w:rFonts w:eastAsia="宋体"/>
          </w:rPr>
          <w:delText xml:space="preserve"> to detect the application traffic</w:delText>
        </w:r>
      </w:del>
      <w:r w:rsidRPr="00B71ED9">
        <w:rPr>
          <w:rFonts w:eastAsia="宋体"/>
        </w:rPr>
        <w:t>.</w:t>
      </w:r>
    </w:p>
    <w:p w14:paraId="6E45233F" w14:textId="77777777" w:rsidR="008B72F3" w:rsidRPr="00E621F6" w:rsidRDefault="008B72F3" w:rsidP="008B72F3">
      <w:pPr>
        <w:rPr>
          <w:rFonts w:eastAsia="宋体"/>
        </w:rPr>
      </w:pPr>
      <w:bookmarkStart w:id="225" w:name="_Toc28012070"/>
      <w:bookmarkStart w:id="226" w:name="_Toc34122922"/>
      <w:bookmarkStart w:id="227" w:name="_Toc36037872"/>
      <w:bookmarkStart w:id="228" w:name="_Toc38875253"/>
      <w:bookmarkStart w:id="229" w:name="_Toc43191732"/>
      <w:bookmarkStart w:id="230" w:name="_Toc45133126"/>
      <w:bookmarkStart w:id="231" w:name="_Toc51316630"/>
      <w:bookmarkStart w:id="232" w:name="_Toc51761810"/>
      <w:bookmarkStart w:id="233" w:name="_Toc56674787"/>
      <w:bookmarkStart w:id="234" w:name="_Toc56675178"/>
      <w:bookmarkStart w:id="235" w:name="_Toc59016164"/>
    </w:p>
    <w:p w14:paraId="6D6607A5"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CDFC4F"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4.2.3.10</w:t>
      </w:r>
      <w:r w:rsidRPr="008B72F3">
        <w:rPr>
          <w:rFonts w:ascii="Arial" w:eastAsia="宋体" w:hAnsi="Arial"/>
          <w:sz w:val="24"/>
        </w:rPr>
        <w:tab/>
        <w:t>Request of Access Network Information</w:t>
      </w:r>
      <w:bookmarkEnd w:id="225"/>
      <w:bookmarkEnd w:id="226"/>
      <w:bookmarkEnd w:id="227"/>
      <w:bookmarkEnd w:id="228"/>
      <w:bookmarkEnd w:id="229"/>
      <w:bookmarkEnd w:id="230"/>
      <w:bookmarkEnd w:id="231"/>
      <w:bookmarkEnd w:id="232"/>
      <w:bookmarkEnd w:id="233"/>
      <w:bookmarkEnd w:id="234"/>
      <w:bookmarkEnd w:id="235"/>
    </w:p>
    <w:p w14:paraId="6E556D51" w14:textId="12852D62" w:rsidR="008B72F3" w:rsidRPr="008B72F3" w:rsidRDefault="008B72F3" w:rsidP="008B72F3">
      <w:pPr>
        <w:rPr>
          <w:rFonts w:eastAsia="宋体"/>
        </w:rPr>
      </w:pPr>
      <w:r w:rsidRPr="008B72F3">
        <w:rPr>
          <w:rFonts w:eastAsia="宋体"/>
          <w:lang w:eastAsia="ja-JP"/>
        </w:rPr>
        <w:t xml:space="preserve">If the </w:t>
      </w:r>
      <w:proofErr w:type="spellStart"/>
      <w:r w:rsidRPr="008B72F3">
        <w:rPr>
          <w:rFonts w:eastAsia="宋体"/>
          <w:lang w:eastAsia="ja-JP"/>
        </w:rPr>
        <w:t>NetLoc</w:t>
      </w:r>
      <w:proofErr w:type="spellEnd"/>
      <w:r w:rsidRPr="008B72F3">
        <w:rPr>
          <w:rFonts w:eastAsia="宋体"/>
          <w:lang w:eastAsia="ja-JP"/>
        </w:rPr>
        <w:t xml:space="preserve"> </w:t>
      </w:r>
      <w:ins w:id="236" w:author="Huawei [AEM] 12-2020" w:date="2021-01-03T16:28:00Z">
        <w:r w:rsidR="00A63C5B">
          <w:rPr>
            <w:rFonts w:eastAsia="宋体"/>
            <w:lang w:eastAsia="ja-JP"/>
          </w:rPr>
          <w:t>feature</w:t>
        </w:r>
      </w:ins>
      <w:del w:id="237" w:author="Huawei [AEM] 12-2020" w:date="2021-01-03T16:28:00Z">
        <w:r w:rsidRPr="008B72F3" w:rsidDel="00A63C5B">
          <w:rPr>
            <w:rFonts w:eastAsia="宋体"/>
            <w:lang w:eastAsia="ja-JP"/>
          </w:rPr>
          <w:delText>as</w:delText>
        </w:r>
      </w:del>
      <w:r w:rsidRPr="008B72F3">
        <w:rPr>
          <w:rFonts w:eastAsia="宋体"/>
          <w:lang w:eastAsia="ja-JP"/>
        </w:rPr>
        <w:t xml:space="preserve"> defined in </w:t>
      </w:r>
      <w:proofErr w:type="spellStart"/>
      <w:r w:rsidRPr="008B72F3">
        <w:rPr>
          <w:rFonts w:eastAsia="宋体"/>
          <w:lang w:eastAsia="ja-JP"/>
        </w:rPr>
        <w:t>subclause</w:t>
      </w:r>
      <w:proofErr w:type="spellEnd"/>
      <w:r w:rsidRPr="008B72F3">
        <w:rPr>
          <w:rFonts w:eastAsia="宋体"/>
          <w:lang w:eastAsia="ja-JP"/>
        </w:rPr>
        <w:t xml:space="preserve"> 5.8 is supported, the PCF may request the SMF to report the access network information as defined in </w:t>
      </w:r>
      <w:proofErr w:type="spellStart"/>
      <w:r w:rsidRPr="008B72F3">
        <w:rPr>
          <w:rFonts w:eastAsia="宋体"/>
          <w:lang w:eastAsia="ja-JP"/>
        </w:rPr>
        <w:t>subclause</w:t>
      </w:r>
      <w:proofErr w:type="spellEnd"/>
      <w:r w:rsidRPr="008B72F3">
        <w:rPr>
          <w:rFonts w:eastAsia="宋体"/>
          <w:lang w:eastAsia="ja-JP"/>
        </w:rPr>
        <w:t> 4.2.6.5.4.</w:t>
      </w:r>
    </w:p>
    <w:p w14:paraId="003FDC32" w14:textId="77777777" w:rsidR="008B72F3" w:rsidRPr="00E621F6" w:rsidRDefault="008B72F3" w:rsidP="008B72F3">
      <w:pPr>
        <w:rPr>
          <w:rFonts w:eastAsia="宋体"/>
        </w:rPr>
      </w:pPr>
      <w:bookmarkStart w:id="238" w:name="_Toc28012071"/>
      <w:bookmarkStart w:id="239" w:name="_Toc34122923"/>
      <w:bookmarkStart w:id="240" w:name="_Toc36037873"/>
      <w:bookmarkStart w:id="241" w:name="_Toc38875254"/>
      <w:bookmarkStart w:id="242" w:name="_Toc43191733"/>
      <w:bookmarkStart w:id="243" w:name="_Toc45133127"/>
      <w:bookmarkStart w:id="244" w:name="_Toc51316631"/>
      <w:bookmarkStart w:id="245" w:name="_Toc51761811"/>
      <w:bookmarkStart w:id="246" w:name="_Toc56674788"/>
      <w:bookmarkStart w:id="247" w:name="_Toc56675179"/>
      <w:bookmarkStart w:id="248" w:name="_Toc59016165"/>
    </w:p>
    <w:p w14:paraId="01504A5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28012072"/>
      <w:bookmarkStart w:id="250" w:name="_Toc34122924"/>
      <w:bookmarkStart w:id="251" w:name="_Toc36037874"/>
      <w:bookmarkStart w:id="252" w:name="_Toc38875255"/>
      <w:bookmarkStart w:id="253" w:name="_Toc43191734"/>
      <w:bookmarkStart w:id="254" w:name="_Toc45133128"/>
      <w:bookmarkStart w:id="255" w:name="_Toc51316632"/>
      <w:bookmarkStart w:id="256" w:name="_Toc51761812"/>
      <w:bookmarkStart w:id="257" w:name="_Toc56674789"/>
      <w:bookmarkStart w:id="258" w:name="_Toc56675180"/>
      <w:bookmarkStart w:id="259" w:name="_Toc59016166"/>
      <w:bookmarkEnd w:id="238"/>
      <w:bookmarkEnd w:id="239"/>
      <w:bookmarkEnd w:id="240"/>
      <w:bookmarkEnd w:id="241"/>
      <w:bookmarkEnd w:id="242"/>
      <w:bookmarkEnd w:id="243"/>
      <w:bookmarkEnd w:id="244"/>
      <w:bookmarkEnd w:id="245"/>
      <w:bookmarkEnd w:id="246"/>
      <w:bookmarkEnd w:id="247"/>
      <w:bookmarkEnd w:id="24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4FC155"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4.2.3.12</w:t>
      </w:r>
      <w:r w:rsidRPr="008B72F3">
        <w:rPr>
          <w:rFonts w:ascii="Arial" w:eastAsia="宋体" w:hAnsi="Arial"/>
          <w:sz w:val="24"/>
        </w:rPr>
        <w:tab/>
        <w:t>Ipv6 Multi-homing support</w:t>
      </w:r>
      <w:bookmarkEnd w:id="249"/>
      <w:bookmarkEnd w:id="250"/>
      <w:bookmarkEnd w:id="251"/>
      <w:bookmarkEnd w:id="252"/>
      <w:bookmarkEnd w:id="253"/>
      <w:bookmarkEnd w:id="254"/>
      <w:bookmarkEnd w:id="255"/>
      <w:bookmarkEnd w:id="256"/>
      <w:bookmarkEnd w:id="257"/>
      <w:bookmarkEnd w:id="258"/>
      <w:bookmarkEnd w:id="259"/>
    </w:p>
    <w:p w14:paraId="0AB897B3" w14:textId="3930C11E" w:rsidR="008B72F3" w:rsidRPr="008B72F3" w:rsidRDefault="008B72F3" w:rsidP="008B72F3">
      <w:pPr>
        <w:rPr>
          <w:rFonts w:eastAsia="宋体"/>
          <w:lang w:eastAsia="zh-CN"/>
        </w:rPr>
      </w:pPr>
      <w:r w:rsidRPr="008B72F3">
        <w:rPr>
          <w:rFonts w:eastAsia="宋体"/>
          <w:lang w:eastAsia="zh-CN"/>
        </w:rPr>
        <w:t xml:space="preserve">During the lifetime of the Multi-homing PDU session, the PCF shall provision the PCC rules and session rules to </w:t>
      </w:r>
      <w:ins w:id="260" w:author="Huawei [AEM] 12-2020" w:date="2021-01-03T17:44:00Z">
        <w:r w:rsidR="00F40975">
          <w:rPr>
            <w:rFonts w:eastAsia="宋体"/>
            <w:lang w:eastAsia="zh-CN"/>
          </w:rPr>
          <w:t xml:space="preserve">the </w:t>
        </w:r>
      </w:ins>
      <w:r w:rsidRPr="008B72F3">
        <w:rPr>
          <w:rFonts w:eastAsia="宋体"/>
          <w:lang w:eastAsia="zh-CN"/>
        </w:rPr>
        <w:t>SMF. The SMF shall derive the appropriate policies based on the policies provisioned by the PCF and provision them to the appropriate UPF</w:t>
      </w:r>
      <w:ins w:id="261" w:author="Huawei [AEM] 12-2020" w:date="2021-01-03T17:44:00Z">
        <w:r w:rsidR="00F40975">
          <w:rPr>
            <w:rFonts w:eastAsia="宋体"/>
            <w:lang w:eastAsia="zh-CN"/>
          </w:rPr>
          <w:t>,</w:t>
        </w:r>
      </w:ins>
      <w:r w:rsidRPr="008B72F3">
        <w:rPr>
          <w:rFonts w:eastAsia="宋体"/>
          <w:lang w:eastAsia="zh-CN"/>
        </w:rPr>
        <w:t xml:space="preserve"> if applicable, access network, if applicable, and UE</w:t>
      </w:r>
      <w:ins w:id="262" w:author="Huawei [AEM] 12-2020" w:date="2021-01-03T17:45:00Z">
        <w:r w:rsidR="00F40975">
          <w:rPr>
            <w:rFonts w:eastAsia="宋体"/>
            <w:lang w:eastAsia="zh-CN"/>
          </w:rPr>
          <w:t>,</w:t>
        </w:r>
      </w:ins>
      <w:r w:rsidRPr="008B72F3">
        <w:rPr>
          <w:rFonts w:eastAsia="宋体"/>
          <w:lang w:eastAsia="zh-CN"/>
        </w:rPr>
        <w:t xml:space="preserve"> if applicable.</w:t>
      </w:r>
    </w:p>
    <w:p w14:paraId="76FD4826" w14:textId="77777777" w:rsidR="008B72F3" w:rsidRPr="00E621F6" w:rsidRDefault="008B72F3" w:rsidP="008B72F3">
      <w:pPr>
        <w:rPr>
          <w:rFonts w:eastAsia="宋体"/>
        </w:rPr>
      </w:pPr>
      <w:bookmarkStart w:id="263" w:name="_Toc28012073"/>
      <w:bookmarkStart w:id="264" w:name="_Toc34122925"/>
      <w:bookmarkStart w:id="265" w:name="_Toc36037875"/>
      <w:bookmarkStart w:id="266" w:name="_Toc38875256"/>
      <w:bookmarkStart w:id="267" w:name="_Toc43191735"/>
      <w:bookmarkStart w:id="268" w:name="_Toc45133129"/>
      <w:bookmarkStart w:id="269" w:name="_Toc51316633"/>
      <w:bookmarkStart w:id="270" w:name="_Toc51761813"/>
      <w:bookmarkStart w:id="271" w:name="_Toc56674790"/>
      <w:bookmarkStart w:id="272" w:name="_Toc56675181"/>
      <w:bookmarkStart w:id="273" w:name="_Toc59016167"/>
    </w:p>
    <w:p w14:paraId="6DC5C420"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A05BE2"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4.2.3.13</w:t>
      </w:r>
      <w:r w:rsidRPr="008B72F3">
        <w:rPr>
          <w:rFonts w:ascii="Arial" w:eastAsia="宋体" w:hAnsi="Arial"/>
          <w:sz w:val="24"/>
        </w:rPr>
        <w:tab/>
        <w:t>Request for the result of PCC rule removal</w:t>
      </w:r>
      <w:bookmarkEnd w:id="263"/>
      <w:bookmarkEnd w:id="264"/>
      <w:bookmarkEnd w:id="265"/>
      <w:bookmarkEnd w:id="266"/>
      <w:bookmarkEnd w:id="267"/>
      <w:bookmarkEnd w:id="268"/>
      <w:bookmarkEnd w:id="269"/>
      <w:bookmarkEnd w:id="270"/>
      <w:bookmarkEnd w:id="271"/>
      <w:bookmarkEnd w:id="272"/>
      <w:bookmarkEnd w:id="273"/>
    </w:p>
    <w:p w14:paraId="30F1CD3C" w14:textId="489EA4E5" w:rsidR="008B72F3" w:rsidRPr="008B72F3" w:rsidRDefault="008B72F3" w:rsidP="008B72F3">
      <w:pPr>
        <w:rPr>
          <w:rFonts w:eastAsia="宋体"/>
          <w:lang w:eastAsia="zh-CN"/>
        </w:rPr>
      </w:pPr>
      <w:r w:rsidRPr="008B72F3">
        <w:rPr>
          <w:rFonts w:eastAsia="宋体"/>
          <w:lang w:eastAsia="zh-CN"/>
        </w:rPr>
        <w:t xml:space="preserve">If the RAN-NAS-Cause feature is supported, the PCF may request the SMF to inform it of the result of </w:t>
      </w:r>
      <w:del w:id="274" w:author="Huawei [AEM] 12-2020" w:date="2021-01-03T17:46:00Z">
        <w:r w:rsidRPr="008B72F3" w:rsidDel="00F40975">
          <w:rPr>
            <w:rFonts w:eastAsia="宋体"/>
            <w:lang w:eastAsia="zh-CN"/>
          </w:rPr>
          <w:delText xml:space="preserve">the </w:delText>
        </w:r>
      </w:del>
      <w:r w:rsidRPr="008B72F3">
        <w:rPr>
          <w:rFonts w:eastAsia="宋体"/>
          <w:lang w:eastAsia="zh-CN"/>
        </w:rPr>
        <w:t>PCC rule</w:t>
      </w:r>
      <w:ins w:id="275" w:author="Huawei [AEM] 12-2020" w:date="2021-01-03T17:51:00Z">
        <w:r w:rsidR="002A69E2">
          <w:rPr>
            <w:rFonts w:eastAsia="宋体"/>
            <w:lang w:eastAsia="zh-CN"/>
          </w:rPr>
          <w:t>s</w:t>
        </w:r>
      </w:ins>
      <w:r w:rsidRPr="008B72F3">
        <w:rPr>
          <w:rFonts w:eastAsia="宋体"/>
          <w:lang w:eastAsia="zh-CN"/>
        </w:rPr>
        <w:t xml:space="preserve"> removal</w:t>
      </w:r>
      <w:ins w:id="276" w:author="Huawei [AEM] 12-2020" w:date="2021-01-03T17:46:00Z">
        <w:r w:rsidR="00F40975">
          <w:rPr>
            <w:rFonts w:eastAsia="宋体"/>
            <w:lang w:eastAsia="zh-CN"/>
          </w:rPr>
          <w:t>,</w:t>
        </w:r>
      </w:ins>
      <w:r w:rsidRPr="008B72F3">
        <w:rPr>
          <w:rFonts w:eastAsia="宋体"/>
          <w:lang w:eastAsia="zh-CN"/>
        </w:rPr>
        <w:t xml:space="preserve"> when the PCF removes </w:t>
      </w:r>
      <w:del w:id="277" w:author="Huawei [AEM] 12-2020" w:date="2021-01-03T17:46:00Z">
        <w:r w:rsidRPr="008B72F3" w:rsidDel="00F40975">
          <w:rPr>
            <w:rFonts w:eastAsia="宋体"/>
            <w:lang w:eastAsia="zh-CN"/>
          </w:rPr>
          <w:delText xml:space="preserve">the </w:delText>
        </w:r>
      </w:del>
      <w:r w:rsidRPr="008B72F3">
        <w:rPr>
          <w:rFonts w:eastAsia="宋体"/>
          <w:lang w:eastAsia="zh-CN"/>
        </w:rPr>
        <w:t>PCC rule</w:t>
      </w:r>
      <w:ins w:id="278" w:author="Huawei [AEM] 12-2020" w:date="2021-01-03T17:51:00Z">
        <w:r w:rsidR="002A69E2">
          <w:rPr>
            <w:rFonts w:eastAsia="宋体"/>
            <w:lang w:eastAsia="zh-CN"/>
          </w:rPr>
          <w:t>(s)</w:t>
        </w:r>
      </w:ins>
      <w:r w:rsidRPr="008B72F3">
        <w:rPr>
          <w:rFonts w:eastAsia="宋体"/>
          <w:lang w:eastAsia="zh-CN"/>
        </w:rPr>
        <w:t xml:space="preserve"> as defined in </w:t>
      </w:r>
      <w:proofErr w:type="spellStart"/>
      <w:r w:rsidRPr="008B72F3">
        <w:rPr>
          <w:rFonts w:eastAsia="宋体"/>
          <w:lang w:eastAsia="zh-CN"/>
        </w:rPr>
        <w:t>subclause</w:t>
      </w:r>
      <w:proofErr w:type="spellEnd"/>
      <w:r w:rsidRPr="008B72F3">
        <w:rPr>
          <w:rFonts w:eastAsia="宋体"/>
          <w:lang w:eastAsia="zh-CN"/>
        </w:rPr>
        <w:t> 4.2.6.5.2.</w:t>
      </w:r>
    </w:p>
    <w:p w14:paraId="475B525C" w14:textId="0928C494" w:rsidR="008B72F3" w:rsidRPr="008B72F3" w:rsidRDefault="008B72F3" w:rsidP="008B72F3">
      <w:pPr>
        <w:rPr>
          <w:rFonts w:eastAsia="宋体"/>
          <w:lang w:eastAsia="zh-CN"/>
        </w:rPr>
      </w:pPr>
      <w:r w:rsidRPr="008B72F3">
        <w:rPr>
          <w:rFonts w:eastAsia="宋体"/>
          <w:lang w:eastAsia="zh-CN"/>
        </w:rPr>
        <w:t>When the SMF receives the request, the SMF shall maintain locally the removed PCC rule</w:t>
      </w:r>
      <w:ins w:id="279" w:author="Huawei [AEM] 12-2020" w:date="2021-01-03T17:51:00Z">
        <w:r w:rsidR="002A69E2">
          <w:rPr>
            <w:rFonts w:eastAsia="宋体"/>
            <w:lang w:eastAsia="zh-CN"/>
          </w:rPr>
          <w:t>(</w:t>
        </w:r>
      </w:ins>
      <w:r w:rsidRPr="008B72F3">
        <w:rPr>
          <w:rFonts w:eastAsia="宋体"/>
          <w:lang w:eastAsia="zh-CN"/>
        </w:rPr>
        <w:t>s</w:t>
      </w:r>
      <w:ins w:id="280" w:author="Huawei [AEM] 12-2020" w:date="2021-01-03T17:51:00Z">
        <w:r w:rsidR="002A69E2">
          <w:rPr>
            <w:rFonts w:eastAsia="宋体"/>
            <w:lang w:eastAsia="zh-CN"/>
          </w:rPr>
          <w:t>)</w:t>
        </w:r>
      </w:ins>
      <w:r w:rsidRPr="008B72F3">
        <w:rPr>
          <w:rFonts w:eastAsia="宋体"/>
          <w:lang w:eastAsia="zh-CN"/>
        </w:rPr>
        <w:t xml:space="preserve"> until it receives </w:t>
      </w:r>
      <w:del w:id="281" w:author="Huawei [AEM] 12-2020" w:date="2021-01-03T17:51:00Z">
        <w:r w:rsidRPr="008B72F3" w:rsidDel="002A69E2">
          <w:rPr>
            <w:rFonts w:eastAsia="宋体"/>
            <w:lang w:eastAsia="zh-CN"/>
          </w:rPr>
          <w:delText xml:space="preserve">of </w:delText>
        </w:r>
      </w:del>
      <w:r w:rsidRPr="008B72F3">
        <w:rPr>
          <w:rFonts w:eastAsia="宋体"/>
          <w:lang w:eastAsia="zh-CN"/>
        </w:rPr>
        <w:t>the resource release outcome from the network.</w:t>
      </w:r>
    </w:p>
    <w:p w14:paraId="5E9CB7E5" w14:textId="77777777" w:rsidR="008B72F3" w:rsidRPr="00E621F6" w:rsidRDefault="008B72F3" w:rsidP="008B72F3">
      <w:pPr>
        <w:rPr>
          <w:rFonts w:eastAsia="宋体"/>
        </w:rPr>
      </w:pPr>
      <w:bookmarkStart w:id="282" w:name="_Toc28012076"/>
      <w:bookmarkStart w:id="283" w:name="_Toc34122928"/>
      <w:bookmarkStart w:id="284" w:name="_Toc36037878"/>
      <w:bookmarkStart w:id="285" w:name="_Toc38875259"/>
      <w:bookmarkStart w:id="286" w:name="_Toc43191738"/>
      <w:bookmarkStart w:id="287" w:name="_Toc45133132"/>
      <w:bookmarkStart w:id="288" w:name="_Toc51316636"/>
      <w:bookmarkStart w:id="289" w:name="_Toc51761816"/>
      <w:bookmarkStart w:id="290" w:name="_Toc56674793"/>
      <w:bookmarkStart w:id="291" w:name="_Toc56675184"/>
      <w:bookmarkStart w:id="292" w:name="_Toc59016170"/>
    </w:p>
    <w:p w14:paraId="3D47A40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752E8"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4.2.3.16</w:t>
      </w:r>
      <w:r w:rsidRPr="008B72F3">
        <w:rPr>
          <w:rFonts w:ascii="Arial" w:eastAsia="宋体" w:hAnsi="Arial"/>
          <w:sz w:val="24"/>
        </w:rPr>
        <w:tab/>
        <w:t>PCC Rule Error Report</w:t>
      </w:r>
      <w:bookmarkEnd w:id="282"/>
      <w:bookmarkEnd w:id="283"/>
      <w:bookmarkEnd w:id="284"/>
      <w:bookmarkEnd w:id="285"/>
      <w:bookmarkEnd w:id="286"/>
      <w:bookmarkEnd w:id="287"/>
      <w:bookmarkEnd w:id="288"/>
      <w:bookmarkEnd w:id="289"/>
      <w:bookmarkEnd w:id="290"/>
      <w:bookmarkEnd w:id="291"/>
      <w:bookmarkEnd w:id="292"/>
    </w:p>
    <w:p w14:paraId="26F4FE3A" w14:textId="3706C8EC" w:rsidR="00F93E26" w:rsidRDefault="008B72F3" w:rsidP="008B72F3">
      <w:pPr>
        <w:rPr>
          <w:ins w:id="293" w:author="Huawei [AEM] 12-2020" w:date="2021-01-04T10:43:00Z"/>
          <w:rFonts w:eastAsia="宋体"/>
        </w:rPr>
      </w:pPr>
      <w:r w:rsidRPr="008B72F3">
        <w:rPr>
          <w:rFonts w:eastAsia="宋体"/>
          <w:lang w:eastAsia="ja-JP"/>
        </w:rPr>
        <w:t>If the SMF receives one or more PCC rule</w:t>
      </w:r>
      <w:ins w:id="294" w:author="Huawei [AEM] 12-2020" w:date="2021-01-04T16:58:00Z">
        <w:r w:rsidR="00480624">
          <w:rPr>
            <w:rFonts w:eastAsia="宋体"/>
            <w:lang w:eastAsia="ja-JP"/>
          </w:rPr>
          <w:t>(</w:t>
        </w:r>
      </w:ins>
      <w:r w:rsidRPr="008B72F3">
        <w:rPr>
          <w:rFonts w:eastAsia="宋体"/>
          <w:lang w:eastAsia="ja-JP"/>
        </w:rPr>
        <w:t>s</w:t>
      </w:r>
      <w:ins w:id="295" w:author="Huawei [AEM] 12-2020" w:date="2021-01-04T16:58:00Z">
        <w:r w:rsidR="00480624">
          <w:rPr>
            <w:rFonts w:eastAsia="宋体"/>
            <w:lang w:eastAsia="ja-JP"/>
          </w:rPr>
          <w:t>)</w:t>
        </w:r>
      </w:ins>
      <w:r w:rsidRPr="008B72F3">
        <w:rPr>
          <w:rFonts w:eastAsia="宋体"/>
          <w:lang w:eastAsia="ja-JP"/>
        </w:rPr>
        <w:t xml:space="preserve"> as defined in </w:t>
      </w:r>
      <w:proofErr w:type="spellStart"/>
      <w:r w:rsidRPr="008B72F3">
        <w:rPr>
          <w:rFonts w:eastAsia="宋体"/>
          <w:lang w:eastAsia="ja-JP"/>
        </w:rPr>
        <w:t>subclause</w:t>
      </w:r>
      <w:proofErr w:type="spellEnd"/>
      <w:r w:rsidRPr="008B72F3">
        <w:rPr>
          <w:rFonts w:eastAsia="宋体"/>
          <w:lang w:eastAsia="ja-JP"/>
        </w:rPr>
        <w:t> 4.2.3.1</w:t>
      </w:r>
      <w:ins w:id="296" w:author="Huawei [AEM] 12-2020" w:date="2021-01-04T10:19:00Z">
        <w:r w:rsidR="00643E22">
          <w:rPr>
            <w:rFonts w:eastAsia="宋体"/>
            <w:lang w:eastAsia="ja-JP"/>
          </w:rPr>
          <w:t>,</w:t>
        </w:r>
      </w:ins>
      <w:r w:rsidRPr="008B72F3">
        <w:rPr>
          <w:rFonts w:eastAsia="宋体"/>
          <w:lang w:eastAsia="ja-JP"/>
        </w:rPr>
        <w:t xml:space="preserve"> but the validation of all the</w:t>
      </w:r>
      <w:ins w:id="297" w:author="Huawei [AEM] 12-2020" w:date="2021-01-04T10:20:00Z">
        <w:r w:rsidR="00643E22">
          <w:rPr>
            <w:rFonts w:eastAsia="宋体"/>
            <w:lang w:eastAsia="ja-JP"/>
          </w:rPr>
          <w:t xml:space="preserve"> received</w:t>
        </w:r>
      </w:ins>
      <w:r w:rsidRPr="008B72F3">
        <w:rPr>
          <w:rFonts w:eastAsia="宋体"/>
          <w:lang w:eastAsia="ja-JP"/>
        </w:rPr>
        <w:t xml:space="preserve"> PCC Rule</w:t>
      </w:r>
      <w:ins w:id="298" w:author="Huawei [AEM] 12-2020" w:date="2021-01-04T10:20:00Z">
        <w:r w:rsidR="00643E22">
          <w:rPr>
            <w:rFonts w:eastAsia="宋体"/>
            <w:lang w:eastAsia="ja-JP"/>
          </w:rPr>
          <w:t>s</w:t>
        </w:r>
      </w:ins>
      <w:r w:rsidRPr="008B72F3">
        <w:rPr>
          <w:rFonts w:eastAsia="宋体"/>
          <w:lang w:eastAsia="ja-JP"/>
        </w:rPr>
        <w:t xml:space="preserve"> was unsuccessful, the SMF shall </w:t>
      </w:r>
      <w:r w:rsidRPr="008B72F3">
        <w:rPr>
          <w:rFonts w:eastAsia="宋体"/>
        </w:rPr>
        <w:t xml:space="preserve">reject the request </w:t>
      </w:r>
      <w:del w:id="299" w:author="Huawei [AEM] 12-2020" w:date="2021-01-04T10:20:00Z">
        <w:r w:rsidRPr="008B72F3" w:rsidDel="00643E22">
          <w:rPr>
            <w:rFonts w:eastAsia="宋体"/>
          </w:rPr>
          <w:delText>and include</w:delText>
        </w:r>
      </w:del>
      <w:ins w:id="300" w:author="Huawei [AEM] 12-2020" w:date="2021-01-04T10:20:00Z">
        <w:r w:rsidR="00643E22">
          <w:rPr>
            <w:rFonts w:eastAsia="宋体"/>
          </w:rPr>
          <w:t>via</w:t>
        </w:r>
      </w:ins>
      <w:r w:rsidRPr="008B72F3">
        <w:rPr>
          <w:rFonts w:eastAsia="宋体"/>
        </w:rPr>
        <w:t xml:space="preserve"> an HTTP "400 Bad Request" status code and </w:t>
      </w:r>
      <w:ins w:id="301" w:author="Huawei [AEM] 12-2020" w:date="2021-01-04T13:33:00Z">
        <w:r w:rsidR="001D0E97">
          <w:rPr>
            <w:rFonts w:eastAsia="宋体"/>
          </w:rPr>
          <w:t xml:space="preserve">include in the corresponding response message </w:t>
        </w:r>
      </w:ins>
      <w:r w:rsidRPr="008B72F3">
        <w:rPr>
          <w:rFonts w:eastAsia="宋体"/>
        </w:rPr>
        <w:t>the "</w:t>
      </w:r>
      <w:proofErr w:type="spellStart"/>
      <w:r w:rsidRPr="008B72F3">
        <w:rPr>
          <w:rFonts w:eastAsia="宋体"/>
        </w:rPr>
        <w:t>ruleReports</w:t>
      </w:r>
      <w:proofErr w:type="spellEnd"/>
      <w:r w:rsidRPr="008B72F3">
        <w:rPr>
          <w:rFonts w:eastAsia="宋体"/>
        </w:rPr>
        <w:t xml:space="preserve">" attribute </w:t>
      </w:r>
      <w:ins w:id="302" w:author="Huawei [AEM] 12-2020" w:date="2021-01-04T10:23:00Z">
        <w:r w:rsidR="00643E22">
          <w:rPr>
            <w:rFonts w:eastAsia="宋体"/>
          </w:rPr>
          <w:t xml:space="preserve">containing </w:t>
        </w:r>
        <w:proofErr w:type="spellStart"/>
        <w:r w:rsidR="00643E22">
          <w:rPr>
            <w:rFonts w:eastAsia="宋体"/>
          </w:rPr>
          <w:t>RuleReport</w:t>
        </w:r>
        <w:proofErr w:type="spellEnd"/>
        <w:r w:rsidR="00643E22">
          <w:rPr>
            <w:rFonts w:eastAsia="宋体"/>
          </w:rPr>
          <w:t xml:space="preserve"> data structure</w:t>
        </w:r>
      </w:ins>
      <w:ins w:id="303" w:author="Huawei [AEM] 12-2020" w:date="2021-01-04T16:59:00Z">
        <w:r w:rsidR="00480624">
          <w:rPr>
            <w:rFonts w:eastAsia="宋体"/>
          </w:rPr>
          <w:t>(</w:t>
        </w:r>
      </w:ins>
      <w:ins w:id="304" w:author="Huawei [AEM] 12-2020" w:date="2021-01-04T10:23:00Z">
        <w:r w:rsidR="00643E22">
          <w:rPr>
            <w:rFonts w:eastAsia="宋体"/>
          </w:rPr>
          <w:t>s</w:t>
        </w:r>
      </w:ins>
      <w:ins w:id="305" w:author="Huawei [AEM] 12-2020" w:date="2021-01-04T16:59:00Z">
        <w:r w:rsidR="00480624">
          <w:rPr>
            <w:rFonts w:eastAsia="宋体"/>
          </w:rPr>
          <w:t>)</w:t>
        </w:r>
      </w:ins>
      <w:ins w:id="306" w:author="Huawei [AEM] 12-2020" w:date="2021-01-04T10:23:00Z">
        <w:r w:rsidR="00643E22" w:rsidRPr="008B72F3">
          <w:rPr>
            <w:rFonts w:eastAsia="宋体"/>
          </w:rPr>
          <w:t xml:space="preserve"> </w:t>
        </w:r>
      </w:ins>
      <w:ins w:id="307" w:author="Huawei [AEM] 12-2020" w:date="2021-01-04T10:42:00Z">
        <w:r w:rsidR="00F93E26" w:rsidRPr="008B72F3">
          <w:rPr>
            <w:rFonts w:eastAsia="宋体"/>
          </w:rPr>
          <w:t xml:space="preserve">to report the failure </w:t>
        </w:r>
      </w:ins>
      <w:r w:rsidRPr="008B72F3">
        <w:rPr>
          <w:rFonts w:eastAsia="宋体"/>
        </w:rPr>
        <w:t>for the affected PCC rule</w:t>
      </w:r>
      <w:ins w:id="308" w:author="Huawei [AEM] 12-2020" w:date="2021-01-04T16:59:00Z">
        <w:r w:rsidR="00480624">
          <w:rPr>
            <w:rFonts w:eastAsia="宋体"/>
          </w:rPr>
          <w:t>(</w:t>
        </w:r>
      </w:ins>
      <w:r w:rsidRPr="008B72F3">
        <w:rPr>
          <w:rFonts w:eastAsia="宋体"/>
        </w:rPr>
        <w:t>s</w:t>
      </w:r>
      <w:ins w:id="309" w:author="Huawei [AEM] 12-2020" w:date="2021-01-04T16:59:00Z">
        <w:r w:rsidR="00480624">
          <w:rPr>
            <w:rFonts w:eastAsia="宋体"/>
          </w:rPr>
          <w:t>)</w:t>
        </w:r>
      </w:ins>
      <w:r w:rsidRPr="008B72F3">
        <w:rPr>
          <w:rFonts w:eastAsia="宋体"/>
        </w:rPr>
        <w:t xml:space="preserve"> </w:t>
      </w:r>
      <w:del w:id="310" w:author="Huawei [AEM] 12-2020" w:date="2021-01-04T10:21:00Z">
        <w:r w:rsidRPr="008B72F3" w:rsidDel="00643E22">
          <w:rPr>
            <w:rFonts w:eastAsia="宋体"/>
          </w:rPr>
          <w:delText xml:space="preserve">to report the failure </w:delText>
        </w:r>
      </w:del>
      <w:r w:rsidRPr="008B72F3">
        <w:rPr>
          <w:rFonts w:eastAsia="宋体"/>
        </w:rPr>
        <w:t xml:space="preserve">within the </w:t>
      </w:r>
      <w:proofErr w:type="spellStart"/>
      <w:r w:rsidRPr="008B72F3">
        <w:rPr>
          <w:rFonts w:eastAsia="宋体"/>
        </w:rPr>
        <w:t>ErrorReport</w:t>
      </w:r>
      <w:proofErr w:type="spellEnd"/>
      <w:r w:rsidRPr="008B72F3">
        <w:rPr>
          <w:rFonts w:eastAsia="宋体"/>
        </w:rPr>
        <w:t xml:space="preserve"> data structure; otherwise</w:t>
      </w:r>
      <w:ins w:id="311" w:author="Huawei [AEM] 12-2020" w:date="2021-01-04T10:21:00Z">
        <w:r w:rsidR="00643E22">
          <w:rPr>
            <w:rFonts w:eastAsia="宋体"/>
          </w:rPr>
          <w:t>,</w:t>
        </w:r>
      </w:ins>
      <w:r w:rsidRPr="008B72F3">
        <w:rPr>
          <w:rFonts w:eastAsia="宋体"/>
        </w:rPr>
        <w:t xml:space="preserve"> if </w:t>
      </w:r>
      <w:r w:rsidRPr="008B72F3">
        <w:rPr>
          <w:rFonts w:eastAsia="宋体"/>
          <w:lang w:eastAsia="ja-JP"/>
        </w:rPr>
        <w:t xml:space="preserve">the validation of </w:t>
      </w:r>
      <w:ins w:id="312" w:author="Huawei [AEM] 12-2020" w:date="2021-01-04T10:22:00Z">
        <w:r w:rsidR="00643E22">
          <w:rPr>
            <w:rFonts w:eastAsia="宋体"/>
            <w:lang w:eastAsia="ja-JP"/>
          </w:rPr>
          <w:t xml:space="preserve">only </w:t>
        </w:r>
      </w:ins>
      <w:r w:rsidRPr="008B72F3">
        <w:rPr>
          <w:rFonts w:eastAsia="宋体"/>
          <w:lang w:eastAsia="ja-JP"/>
        </w:rPr>
        <w:t xml:space="preserve">some of </w:t>
      </w:r>
      <w:ins w:id="313" w:author="Huawei [AEM] 12-2020" w:date="2021-01-04T10:22:00Z">
        <w:r w:rsidR="00643E22">
          <w:rPr>
            <w:rFonts w:eastAsia="宋体"/>
            <w:lang w:eastAsia="ja-JP"/>
          </w:rPr>
          <w:t xml:space="preserve">the received </w:t>
        </w:r>
      </w:ins>
      <w:r w:rsidRPr="008B72F3">
        <w:rPr>
          <w:rFonts w:eastAsia="宋体"/>
          <w:lang w:eastAsia="ja-JP"/>
        </w:rPr>
        <w:t xml:space="preserve">PCC rules was unsuccessful, the SMF shall </w:t>
      </w:r>
      <w:del w:id="314" w:author="Huawei [AEM] 12-2020" w:date="2021-01-04T10:22:00Z">
        <w:r w:rsidRPr="008B72F3" w:rsidDel="00643E22">
          <w:rPr>
            <w:rFonts w:eastAsia="宋体"/>
            <w:lang w:eastAsia="ja-JP"/>
          </w:rPr>
          <w:delText xml:space="preserve">include </w:delText>
        </w:r>
      </w:del>
      <w:ins w:id="315" w:author="Huawei [AEM] 12-2020" w:date="2021-01-04T17:01:00Z">
        <w:r w:rsidR="006B3418">
          <w:rPr>
            <w:rFonts w:eastAsia="宋体"/>
            <w:lang w:eastAsia="ja-JP"/>
          </w:rPr>
          <w:t xml:space="preserve">reply to the </w:t>
        </w:r>
      </w:ins>
      <w:ins w:id="316" w:author="Huawei [AEM] 12-2020" w:date="2021-01-04T17:02:00Z">
        <w:r w:rsidR="006B3418">
          <w:rPr>
            <w:rFonts w:eastAsia="宋体"/>
            <w:lang w:eastAsia="ja-JP"/>
          </w:rPr>
          <w:t>PCF</w:t>
        </w:r>
      </w:ins>
      <w:ins w:id="317" w:author="Huawei [AEM] 12-2020" w:date="2021-01-04T10:24:00Z">
        <w:r w:rsidR="00643E22">
          <w:rPr>
            <w:rFonts w:eastAsia="宋体"/>
            <w:lang w:eastAsia="ja-JP"/>
          </w:rPr>
          <w:t xml:space="preserve"> with</w:t>
        </w:r>
      </w:ins>
      <w:ins w:id="318" w:author="Huawei [AEM] 12-2020" w:date="2021-01-04T10:22:00Z">
        <w:r w:rsidR="00643E22" w:rsidRPr="008B72F3">
          <w:rPr>
            <w:rFonts w:eastAsia="宋体"/>
            <w:lang w:eastAsia="ja-JP"/>
          </w:rPr>
          <w:t xml:space="preserve"> </w:t>
        </w:r>
      </w:ins>
      <w:r w:rsidRPr="008B72F3">
        <w:rPr>
          <w:rFonts w:eastAsia="宋体"/>
          <w:lang w:eastAsia="ja-JP"/>
        </w:rPr>
        <w:t xml:space="preserve">an </w:t>
      </w:r>
      <w:r w:rsidRPr="008B72F3">
        <w:rPr>
          <w:rFonts w:eastAsia="宋体"/>
        </w:rPr>
        <w:t xml:space="preserve">HTTP "200 OK" </w:t>
      </w:r>
      <w:r w:rsidRPr="008B72F3">
        <w:rPr>
          <w:rFonts w:eastAsia="宋体"/>
          <w:lang w:eastAsia="ja-JP"/>
        </w:rPr>
        <w:t xml:space="preserve">status code </w:t>
      </w:r>
      <w:r w:rsidRPr="008B72F3">
        <w:rPr>
          <w:rFonts w:eastAsia="宋体"/>
        </w:rPr>
        <w:t xml:space="preserve">and </w:t>
      </w:r>
      <w:ins w:id="319" w:author="Huawei [AEM] 12-2020" w:date="2021-01-04T10:22:00Z">
        <w:r w:rsidR="006B3418">
          <w:rPr>
            <w:rFonts w:eastAsia="宋体"/>
          </w:rPr>
          <w:t xml:space="preserve">include </w:t>
        </w:r>
      </w:ins>
      <w:ins w:id="320" w:author="Huawei [AEM] 12-2020" w:date="2021-01-04T17:02:00Z">
        <w:r w:rsidR="006B3418">
          <w:rPr>
            <w:rFonts w:eastAsia="宋体"/>
          </w:rPr>
          <w:t>in the corresponding response message</w:t>
        </w:r>
      </w:ins>
      <w:ins w:id="321" w:author="Huawei [AEM] 12-2020" w:date="2021-01-04T10:22:00Z">
        <w:r w:rsidR="00643E22" w:rsidRPr="008B72F3">
          <w:rPr>
            <w:rFonts w:eastAsia="宋体"/>
          </w:rPr>
          <w:t xml:space="preserve"> </w:t>
        </w:r>
      </w:ins>
      <w:r w:rsidRPr="008B72F3">
        <w:rPr>
          <w:rFonts w:eastAsia="宋体"/>
        </w:rPr>
        <w:t xml:space="preserve">one or more </w:t>
      </w:r>
      <w:proofErr w:type="spellStart"/>
      <w:r w:rsidRPr="008B72F3">
        <w:rPr>
          <w:rFonts w:eastAsia="宋体"/>
        </w:rPr>
        <w:t>RuleReport</w:t>
      </w:r>
      <w:proofErr w:type="spellEnd"/>
      <w:r w:rsidRPr="008B72F3">
        <w:rPr>
          <w:rFonts w:eastAsia="宋体"/>
        </w:rPr>
        <w:t xml:space="preserve"> data structure(s) </w:t>
      </w:r>
      <w:ins w:id="322" w:author="Huawei [AEM] 12-2020" w:date="2021-01-04T10:42:00Z">
        <w:r w:rsidR="00F93E26" w:rsidRPr="008B72F3">
          <w:rPr>
            <w:rFonts w:eastAsia="宋体"/>
          </w:rPr>
          <w:t>to report the failure</w:t>
        </w:r>
      </w:ins>
      <w:ins w:id="323" w:author="Huawei [AEM] 12-2020" w:date="2021-01-04T10:43:00Z">
        <w:r w:rsidR="00F93E26">
          <w:rPr>
            <w:rFonts w:eastAsia="宋体"/>
          </w:rPr>
          <w:t xml:space="preserve"> </w:t>
        </w:r>
      </w:ins>
      <w:r w:rsidRPr="008B72F3">
        <w:rPr>
          <w:rFonts w:eastAsia="宋体"/>
        </w:rPr>
        <w:t>for the affected PCC rule</w:t>
      </w:r>
      <w:ins w:id="324" w:author="Huawei [AEM] 12-2020" w:date="2021-01-04T16:59:00Z">
        <w:r w:rsidR="00480624">
          <w:rPr>
            <w:rFonts w:eastAsia="宋体"/>
          </w:rPr>
          <w:t>(</w:t>
        </w:r>
      </w:ins>
      <w:r w:rsidRPr="008B72F3">
        <w:rPr>
          <w:rFonts w:eastAsia="宋体"/>
        </w:rPr>
        <w:t>s</w:t>
      </w:r>
      <w:ins w:id="325" w:author="Huawei [AEM] 12-2020" w:date="2021-01-04T16:59:00Z">
        <w:r w:rsidR="00480624">
          <w:rPr>
            <w:rFonts w:eastAsia="宋体"/>
          </w:rPr>
          <w:t>)</w:t>
        </w:r>
      </w:ins>
      <w:r w:rsidRPr="008B72F3">
        <w:rPr>
          <w:rFonts w:eastAsia="宋体"/>
        </w:rPr>
        <w:t xml:space="preserve"> </w:t>
      </w:r>
      <w:del w:id="326" w:author="Huawei [AEM] 12-2020" w:date="2021-01-04T10:23:00Z">
        <w:r w:rsidRPr="008B72F3" w:rsidDel="00643E22">
          <w:rPr>
            <w:rFonts w:eastAsia="宋体"/>
          </w:rPr>
          <w:delText xml:space="preserve">to report the failure </w:delText>
        </w:r>
      </w:del>
      <w:r w:rsidRPr="008B72F3">
        <w:rPr>
          <w:rFonts w:eastAsia="宋体"/>
        </w:rPr>
        <w:t xml:space="preserve">within the </w:t>
      </w:r>
      <w:proofErr w:type="spellStart"/>
      <w:r w:rsidRPr="008B72F3">
        <w:rPr>
          <w:rFonts w:eastAsia="宋体"/>
          <w:lang w:eastAsia="zh-CN"/>
        </w:rPr>
        <w:t>PartialSuccessReport</w:t>
      </w:r>
      <w:proofErr w:type="spellEnd"/>
      <w:r w:rsidRPr="008B72F3">
        <w:rPr>
          <w:rFonts w:eastAsia="宋体"/>
        </w:rPr>
        <w:t xml:space="preserve"> data structure </w:t>
      </w:r>
      <w:del w:id="327" w:author="Huawei [AEM] 12-2020" w:date="2021-01-04T10:24:00Z">
        <w:r w:rsidRPr="008B72F3" w:rsidDel="00643E22">
          <w:rPr>
            <w:rFonts w:eastAsia="宋体"/>
          </w:rPr>
          <w:delText>in the response message</w:delText>
        </w:r>
      </w:del>
      <w:r w:rsidRPr="008B72F3">
        <w:rPr>
          <w:rFonts w:eastAsia="宋体"/>
        </w:rPr>
        <w:t>.</w:t>
      </w:r>
      <w:del w:id="328" w:author="Huawei [AEM] 12-2020" w:date="2021-01-04T10:43:00Z">
        <w:r w:rsidRPr="008B72F3" w:rsidDel="00F93E26">
          <w:rPr>
            <w:rFonts w:eastAsia="宋体"/>
          </w:rPr>
          <w:delText xml:space="preserve"> </w:delText>
        </w:r>
      </w:del>
    </w:p>
    <w:p w14:paraId="2CD45B75" w14:textId="2825B8CD" w:rsidR="008B72F3" w:rsidRPr="008B72F3" w:rsidRDefault="008B72F3" w:rsidP="008B72F3">
      <w:pPr>
        <w:rPr>
          <w:rFonts w:eastAsia="宋体"/>
        </w:rPr>
      </w:pPr>
      <w:r w:rsidRPr="008B72F3">
        <w:rPr>
          <w:rFonts w:eastAsia="宋体"/>
        </w:rPr>
        <w:t xml:space="preserve">Within each </w:t>
      </w:r>
      <w:proofErr w:type="spellStart"/>
      <w:r w:rsidRPr="008B72F3">
        <w:rPr>
          <w:rFonts w:eastAsia="宋体"/>
        </w:rPr>
        <w:t>RuleReport</w:t>
      </w:r>
      <w:proofErr w:type="spellEnd"/>
      <w:r w:rsidRPr="008B72F3">
        <w:rPr>
          <w:rFonts w:eastAsia="宋体"/>
        </w:rPr>
        <w:t xml:space="preserve"> instance, the SMF shall identify the failed PCC rule(s) by including the</w:t>
      </w:r>
      <w:ins w:id="329" w:author="Huawei [AEM] 12-2020" w:date="2021-01-04T17:00:00Z">
        <w:r w:rsidR="00480624">
          <w:rPr>
            <w:rFonts w:eastAsia="宋体"/>
          </w:rPr>
          <w:t>ir</w:t>
        </w:r>
      </w:ins>
      <w:r w:rsidRPr="008B72F3">
        <w:rPr>
          <w:rFonts w:eastAsia="宋体"/>
        </w:rPr>
        <w:t xml:space="preserve"> </w:t>
      </w:r>
      <w:del w:id="330" w:author="Huawei [AEM] 12-2020" w:date="2021-01-04T17:00:00Z">
        <w:r w:rsidRPr="008B72F3" w:rsidDel="00480624">
          <w:rPr>
            <w:rFonts w:eastAsia="宋体"/>
          </w:rPr>
          <w:delText>affected PCC rules</w:delText>
        </w:r>
      </w:del>
      <w:ins w:id="331" w:author="Huawei [AEM] 12-2020" w:date="2021-01-04T10:25:00Z">
        <w:r w:rsidR="00643E22">
          <w:rPr>
            <w:rFonts w:eastAsia="宋体"/>
          </w:rPr>
          <w:t>identifiers</w:t>
        </w:r>
      </w:ins>
      <w:r w:rsidRPr="008B72F3">
        <w:rPr>
          <w:rFonts w:eastAsia="宋体"/>
        </w:rPr>
        <w:t xml:space="preserve"> within the "</w:t>
      </w:r>
      <w:proofErr w:type="spellStart"/>
      <w:r w:rsidRPr="008B72F3">
        <w:rPr>
          <w:rFonts w:eastAsia="宋体"/>
        </w:rPr>
        <w:t>pccRuleIds</w:t>
      </w:r>
      <w:proofErr w:type="spellEnd"/>
      <w:r w:rsidRPr="008B72F3">
        <w:rPr>
          <w:rFonts w:eastAsia="宋体"/>
        </w:rPr>
        <w:t>" attribute</w:t>
      </w:r>
      <w:del w:id="332" w:author="Huawei [AEM] 12-2020" w:date="2021-01-04T10:44:00Z">
        <w:r w:rsidRPr="008B72F3" w:rsidDel="00F93E26">
          <w:rPr>
            <w:rFonts w:eastAsia="宋体"/>
          </w:rPr>
          <w:delText>(s)</w:delText>
        </w:r>
      </w:del>
      <w:r w:rsidRPr="008B72F3">
        <w:rPr>
          <w:rFonts w:eastAsia="宋体"/>
        </w:rPr>
        <w:t xml:space="preserve">, identify the </w:t>
      </w:r>
      <w:del w:id="333" w:author="Huawei [AEM] 12-2020" w:date="2021-01-04T10:26:00Z">
        <w:r w:rsidRPr="008B72F3" w:rsidDel="00643E22">
          <w:rPr>
            <w:rFonts w:eastAsia="宋体"/>
          </w:rPr>
          <w:delText xml:space="preserve">failed </w:delText>
        </w:r>
      </w:del>
      <w:ins w:id="334" w:author="Huawei [AEM] 12-2020" w:date="2021-01-04T10:26:00Z">
        <w:r w:rsidR="00643E22" w:rsidRPr="008B72F3">
          <w:rPr>
            <w:rFonts w:eastAsia="宋体"/>
          </w:rPr>
          <w:t>fail</w:t>
        </w:r>
        <w:r w:rsidR="00643E22">
          <w:rPr>
            <w:rFonts w:eastAsia="宋体"/>
          </w:rPr>
          <w:t>ure</w:t>
        </w:r>
        <w:r w:rsidR="00643E22" w:rsidRPr="008B72F3">
          <w:rPr>
            <w:rFonts w:eastAsia="宋体"/>
          </w:rPr>
          <w:t xml:space="preserve"> </w:t>
        </w:r>
      </w:ins>
      <w:r w:rsidRPr="008B72F3">
        <w:rPr>
          <w:rFonts w:eastAsia="宋体"/>
        </w:rPr>
        <w:t>reason code by including a "</w:t>
      </w:r>
      <w:proofErr w:type="spellStart"/>
      <w:r w:rsidRPr="008B72F3">
        <w:rPr>
          <w:rFonts w:eastAsia="宋体"/>
        </w:rPr>
        <w:t>failureCode</w:t>
      </w:r>
      <w:proofErr w:type="spellEnd"/>
      <w:r w:rsidRPr="008B72F3">
        <w:rPr>
          <w:rFonts w:eastAsia="宋体"/>
        </w:rPr>
        <w:t xml:space="preserve">" </w:t>
      </w:r>
      <w:r w:rsidRPr="008B72F3">
        <w:rPr>
          <w:rFonts w:eastAsia="宋体"/>
          <w:lang w:eastAsia="zh-CN"/>
        </w:rPr>
        <w:t>attribute</w:t>
      </w:r>
      <w:r w:rsidRPr="008B72F3">
        <w:rPr>
          <w:rFonts w:eastAsia="宋体"/>
        </w:rPr>
        <w:t xml:space="preserve">, and </w:t>
      </w:r>
      <w:del w:id="335" w:author="Huawei [AEM] 12-2020" w:date="2021-01-04T10:26:00Z">
        <w:r w:rsidRPr="008B72F3" w:rsidDel="00643E22">
          <w:rPr>
            <w:rFonts w:eastAsia="宋体"/>
          </w:rPr>
          <w:delText xml:space="preserve">shall </w:delText>
        </w:r>
      </w:del>
      <w:r w:rsidRPr="008B72F3">
        <w:rPr>
          <w:rFonts w:eastAsia="宋体"/>
        </w:rPr>
        <w:t xml:space="preserve">include </w:t>
      </w:r>
      <w:ins w:id="336" w:author="Huawei [AEM] 12-2020" w:date="2021-01-04T10:26:00Z">
        <w:r w:rsidR="00643E22">
          <w:rPr>
            <w:rFonts w:eastAsia="宋体"/>
          </w:rPr>
          <w:t>the PCC</w:t>
        </w:r>
      </w:ins>
      <w:r w:rsidRPr="008B72F3">
        <w:rPr>
          <w:rFonts w:eastAsia="宋体"/>
        </w:rPr>
        <w:t xml:space="preserve"> rule</w:t>
      </w:r>
      <w:ins w:id="337" w:author="Huawei [AEM] 12-2020" w:date="2021-01-04T10:45:00Z">
        <w:r w:rsidR="00F93E26">
          <w:rPr>
            <w:rFonts w:eastAsia="宋体"/>
          </w:rPr>
          <w:t>(s)</w:t>
        </w:r>
      </w:ins>
      <w:r w:rsidRPr="008B72F3">
        <w:rPr>
          <w:rFonts w:eastAsia="宋体"/>
        </w:rPr>
        <w:t xml:space="preserve"> status within the "</w:t>
      </w:r>
      <w:proofErr w:type="spellStart"/>
      <w:r w:rsidRPr="008B72F3">
        <w:rPr>
          <w:rFonts w:eastAsia="宋体"/>
        </w:rPr>
        <w:t>ruleStatus</w:t>
      </w:r>
      <w:proofErr w:type="spellEnd"/>
      <w:r w:rsidRPr="008B72F3">
        <w:rPr>
          <w:rFonts w:eastAsia="宋体"/>
        </w:rPr>
        <w:t xml:space="preserve">" attribute </w:t>
      </w:r>
      <w:del w:id="338" w:author="Huawei [AEM] 12-2020" w:date="2021-01-04T10:27:00Z">
        <w:r w:rsidRPr="008B72F3" w:rsidDel="00643E22">
          <w:rPr>
            <w:rFonts w:eastAsia="宋体"/>
          </w:rPr>
          <w:delText xml:space="preserve">with </w:delText>
        </w:r>
      </w:del>
      <w:ins w:id="339" w:author="Huawei [AEM] 12-2020" w:date="2021-01-04T10:27:00Z">
        <w:r w:rsidR="00643E22">
          <w:rPr>
            <w:rFonts w:eastAsia="宋体"/>
          </w:rPr>
          <w:t>containing</w:t>
        </w:r>
        <w:r w:rsidR="00643E22" w:rsidRPr="008B72F3">
          <w:rPr>
            <w:rFonts w:eastAsia="宋体"/>
          </w:rPr>
          <w:t xml:space="preserve"> </w:t>
        </w:r>
      </w:ins>
      <w:del w:id="340" w:author="Huawei [AEM] 12-2020" w:date="2021-01-04T10:26:00Z">
        <w:r w:rsidRPr="008B72F3" w:rsidDel="00643E22">
          <w:rPr>
            <w:rFonts w:eastAsia="宋体"/>
          </w:rPr>
          <w:delText xml:space="preserve">the </w:delText>
        </w:r>
      </w:del>
      <w:ins w:id="341" w:author="Huawei [AEM] 12-2020" w:date="2021-01-04T10:26:00Z">
        <w:r w:rsidR="00643E22">
          <w:rPr>
            <w:rFonts w:eastAsia="宋体"/>
          </w:rPr>
          <w:t>a</w:t>
        </w:r>
        <w:r w:rsidR="00643E22" w:rsidRPr="008B72F3">
          <w:rPr>
            <w:rFonts w:eastAsia="宋体"/>
          </w:rPr>
          <w:t xml:space="preserve"> </w:t>
        </w:r>
      </w:ins>
      <w:r w:rsidRPr="008B72F3">
        <w:rPr>
          <w:rFonts w:eastAsia="宋体"/>
        </w:rPr>
        <w:t xml:space="preserve">value as </w:t>
      </w:r>
      <w:del w:id="342" w:author="Huawei [AEM] 12-2020" w:date="2021-01-04T10:45:00Z">
        <w:r w:rsidRPr="008B72F3" w:rsidDel="00F93E26">
          <w:rPr>
            <w:rFonts w:eastAsia="宋体"/>
          </w:rPr>
          <w:delText>described below</w:delText>
        </w:r>
      </w:del>
      <w:ins w:id="343" w:author="Huawei [AEM] 12-2020" w:date="2021-01-04T10:45:00Z">
        <w:r w:rsidR="00F93E26">
          <w:rPr>
            <w:rFonts w:eastAsia="宋体"/>
          </w:rPr>
          <w:t>follows</w:t>
        </w:r>
      </w:ins>
      <w:ins w:id="344" w:author="Huawei [AEM] 12-2020" w:date="2021-01-04T10:29:00Z">
        <w:r w:rsidR="00643E22">
          <w:rPr>
            <w:rFonts w:eastAsia="宋体"/>
          </w:rPr>
          <w:t>:</w:t>
        </w:r>
      </w:ins>
      <w:del w:id="345" w:author="Huawei [AEM] 12-2020" w:date="2021-01-04T10:29:00Z">
        <w:r w:rsidRPr="008B72F3" w:rsidDel="00643E22">
          <w:rPr>
            <w:rFonts w:eastAsia="宋体"/>
          </w:rPr>
          <w:delText>.</w:delText>
        </w:r>
      </w:del>
    </w:p>
    <w:p w14:paraId="69C574CA" w14:textId="341FED88" w:rsidR="008B72F3" w:rsidRPr="009D2C5A" w:rsidRDefault="00643E22">
      <w:pPr>
        <w:pStyle w:val="B10"/>
        <w:rPr>
          <w:rFonts w:eastAsia="宋体"/>
        </w:rPr>
        <w:pPrChange w:id="346" w:author="Huawei [AEM] 12-2020" w:date="2021-01-04T10:29:00Z">
          <w:pPr/>
        </w:pPrChange>
      </w:pPr>
      <w:ins w:id="347" w:author="Huawei [AEM] 12-2020" w:date="2021-01-04T10:29:00Z">
        <w:r w:rsidRPr="00643E22">
          <w:rPr>
            <w:rFonts w:eastAsia="宋体"/>
          </w:rPr>
          <w:t>-</w:t>
        </w:r>
        <w:r>
          <w:rPr>
            <w:rFonts w:eastAsia="宋体"/>
          </w:rPr>
          <w:tab/>
        </w:r>
      </w:ins>
      <w:r w:rsidR="008B72F3" w:rsidRPr="00643E22">
        <w:rPr>
          <w:rFonts w:eastAsia="宋体"/>
        </w:rPr>
        <w:t>If the installation/activation of one or more new PCC rules (i.e. rules which were not previously successfully installed) fails, the SMF shall set the "</w:t>
      </w:r>
      <w:proofErr w:type="spellStart"/>
      <w:r w:rsidR="008B72F3" w:rsidRPr="00643E22">
        <w:rPr>
          <w:rFonts w:eastAsia="宋体"/>
        </w:rPr>
        <w:t>ruleStatus</w:t>
      </w:r>
      <w:proofErr w:type="spellEnd"/>
      <w:r w:rsidR="008B72F3" w:rsidRPr="00643E22">
        <w:rPr>
          <w:rFonts w:eastAsia="宋体"/>
        </w:rPr>
        <w:t xml:space="preserve">" </w:t>
      </w:r>
      <w:ins w:id="348" w:author="Huawei [AEM] 12-2020" w:date="2021-01-04T10:27:00Z">
        <w:r w:rsidRPr="00643E22">
          <w:rPr>
            <w:rFonts w:eastAsia="宋体"/>
          </w:rPr>
          <w:t xml:space="preserve">attribute value </w:t>
        </w:r>
      </w:ins>
      <w:r w:rsidR="008B72F3" w:rsidRPr="00643E22">
        <w:rPr>
          <w:rFonts w:eastAsia="宋体"/>
        </w:rPr>
        <w:t xml:space="preserve">to </w:t>
      </w:r>
      <w:ins w:id="349" w:author="Huawei [AEM] 12-2020" w:date="2021-01-04T12:27:00Z">
        <w:r w:rsidR="0042033D">
          <w:rPr>
            <w:rFonts w:eastAsia="宋体"/>
          </w:rPr>
          <w:t>"</w:t>
        </w:r>
      </w:ins>
      <w:r w:rsidR="008B72F3" w:rsidRPr="00643E22">
        <w:rPr>
          <w:rFonts w:eastAsia="宋体"/>
        </w:rPr>
        <w:t>INACTIVE</w:t>
      </w:r>
      <w:ins w:id="350" w:author="Huawei [AEM] 12-2020" w:date="2021-01-04T12:27:00Z">
        <w:r w:rsidR="0042033D">
          <w:rPr>
            <w:rFonts w:eastAsia="宋体"/>
          </w:rPr>
          <w:t>"</w:t>
        </w:r>
      </w:ins>
      <w:r w:rsidR="008B72F3" w:rsidRPr="00643E22">
        <w:rPr>
          <w:rFonts w:eastAsia="宋体"/>
        </w:rPr>
        <w:t>.</w:t>
      </w:r>
    </w:p>
    <w:p w14:paraId="571E48B1" w14:textId="74E4AF15" w:rsidR="008B72F3" w:rsidRPr="008B72F3" w:rsidRDefault="00643E22">
      <w:pPr>
        <w:pStyle w:val="B10"/>
        <w:rPr>
          <w:rFonts w:eastAsia="宋体"/>
        </w:rPr>
        <w:pPrChange w:id="351" w:author="Huawei [AEM] 12-2020" w:date="2021-01-04T10:29:00Z">
          <w:pPr/>
        </w:pPrChange>
      </w:pPr>
      <w:ins w:id="352" w:author="Huawei [AEM] 12-2020" w:date="2021-01-04T10:29:00Z">
        <w:r>
          <w:rPr>
            <w:rFonts w:eastAsia="宋体"/>
          </w:rPr>
          <w:t>-</w:t>
        </w:r>
        <w:r>
          <w:rPr>
            <w:rFonts w:eastAsia="宋体"/>
          </w:rPr>
          <w:tab/>
        </w:r>
      </w:ins>
      <w:r w:rsidR="008B72F3" w:rsidRPr="008B72F3">
        <w:rPr>
          <w:rFonts w:eastAsia="宋体"/>
        </w:rPr>
        <w:t>If the modification of a currently active PCC rule fails, the SMF shall retain the existing PCC rule as active without any modification</w:t>
      </w:r>
      <w:ins w:id="353" w:author="Huawei [AEM] 12-2020" w:date="2021-01-04T10:46:00Z">
        <w:r w:rsidR="00F93E26">
          <w:rPr>
            <w:rFonts w:eastAsia="宋体"/>
          </w:rPr>
          <w:t>,</w:t>
        </w:r>
      </w:ins>
      <w:r w:rsidR="008B72F3" w:rsidRPr="008B72F3">
        <w:rPr>
          <w:rFonts w:eastAsia="宋体"/>
        </w:rPr>
        <w:t xml:space="preserve"> unless the reason for the failure has an impact also on the existing PCC rule.</w:t>
      </w:r>
    </w:p>
    <w:p w14:paraId="3FD789F0" w14:textId="5EE26714" w:rsidR="008B72F3" w:rsidRPr="008B72F3" w:rsidRDefault="008B72F3" w:rsidP="008B72F3">
      <w:pPr>
        <w:rPr>
          <w:rFonts w:eastAsia="宋体"/>
        </w:rPr>
      </w:pPr>
      <w:r w:rsidRPr="008B72F3">
        <w:rPr>
          <w:rFonts w:eastAsia="宋体"/>
        </w:rPr>
        <w:t xml:space="preserve">The removal of a PCC rule shall </w:t>
      </w:r>
      <w:del w:id="354" w:author="Huawei [AEM] 12-2020" w:date="2021-01-04T10:31:00Z">
        <w:r w:rsidRPr="008B72F3" w:rsidDel="009D2C5A">
          <w:rPr>
            <w:rFonts w:eastAsia="宋体"/>
          </w:rPr>
          <w:delText xml:space="preserve">not </w:delText>
        </w:r>
      </w:del>
      <w:ins w:id="355" w:author="Huawei [AEM] 12-2020" w:date="2021-01-04T10:31:00Z">
        <w:r w:rsidR="009D2C5A">
          <w:rPr>
            <w:rFonts w:eastAsia="宋体"/>
          </w:rPr>
          <w:t>never</w:t>
        </w:r>
        <w:r w:rsidR="009D2C5A" w:rsidRPr="008B72F3">
          <w:rPr>
            <w:rFonts w:eastAsia="宋体"/>
          </w:rPr>
          <w:t xml:space="preserve"> </w:t>
        </w:r>
      </w:ins>
      <w:r w:rsidRPr="008B72F3">
        <w:rPr>
          <w:rFonts w:eastAsia="宋体"/>
        </w:rPr>
        <w:t xml:space="preserve">fail, even if the </w:t>
      </w:r>
      <w:ins w:id="356" w:author="Huawei [AEM] 12-2020" w:date="2021-01-04T10:31:00Z">
        <w:r w:rsidR="009D2C5A">
          <w:rPr>
            <w:rFonts w:eastAsia="宋体"/>
          </w:rPr>
          <w:t xml:space="preserve">related </w:t>
        </w:r>
      </w:ins>
      <w:r w:rsidRPr="008B72F3">
        <w:rPr>
          <w:rFonts w:eastAsia="宋体"/>
        </w:rPr>
        <w:t xml:space="preserve">PDU session procedures with the UE fail. The SMF shall </w:t>
      </w:r>
      <w:ins w:id="357" w:author="Huawei [AEM] 12-2020" w:date="2021-01-04T10:32:00Z">
        <w:r w:rsidR="009D2C5A">
          <w:rPr>
            <w:rFonts w:eastAsia="宋体"/>
          </w:rPr>
          <w:t xml:space="preserve">then </w:t>
        </w:r>
      </w:ins>
      <w:r w:rsidRPr="008B72F3">
        <w:rPr>
          <w:rFonts w:eastAsia="宋体"/>
        </w:rPr>
        <w:t xml:space="preserve">retain information on the removal </w:t>
      </w:r>
      <w:ins w:id="358" w:author="Huawei [AEM] 12-2020" w:date="2021-01-04T10:32:00Z">
        <w:r w:rsidR="009D2C5A">
          <w:rPr>
            <w:rFonts w:eastAsia="宋体"/>
          </w:rPr>
          <w:t xml:space="preserve">of the PDU session </w:t>
        </w:r>
      </w:ins>
      <w:r w:rsidRPr="008B72F3">
        <w:rPr>
          <w:rFonts w:eastAsia="宋体"/>
        </w:rPr>
        <w:t>and conduct the necessary PDU session procedures with the UE when it is possible.</w:t>
      </w:r>
    </w:p>
    <w:p w14:paraId="4AD39BA5" w14:textId="4FF63874" w:rsidR="008B72F3" w:rsidRPr="008B72F3" w:rsidRDefault="008B72F3" w:rsidP="008B72F3">
      <w:pPr>
        <w:rPr>
          <w:rFonts w:eastAsia="宋体"/>
        </w:rPr>
      </w:pPr>
      <w:r w:rsidRPr="008B72F3">
        <w:rPr>
          <w:rFonts w:eastAsia="宋体"/>
        </w:rPr>
        <w:t>Depending on the value of the "</w:t>
      </w:r>
      <w:proofErr w:type="spellStart"/>
      <w:r w:rsidRPr="008B72F3">
        <w:rPr>
          <w:rFonts w:eastAsia="宋体"/>
        </w:rPr>
        <w:t>failureCode</w:t>
      </w:r>
      <w:proofErr w:type="spellEnd"/>
      <w:r w:rsidRPr="008B72F3">
        <w:rPr>
          <w:rFonts w:eastAsia="宋体"/>
        </w:rPr>
        <w:t>" attribute,</w:t>
      </w:r>
      <w:r w:rsidRPr="008B72F3">
        <w:rPr>
          <w:rFonts w:eastAsia="宋体"/>
          <w:lang w:eastAsia="zh-CN"/>
        </w:rPr>
        <w:t xml:space="preserve"> </w:t>
      </w:r>
      <w:r w:rsidRPr="008B72F3">
        <w:rPr>
          <w:rFonts w:eastAsia="宋体"/>
        </w:rPr>
        <w:t>the PCF may decide whether retaining</w:t>
      </w:r>
      <w:ins w:id="359" w:author="Huawei [AEM] 12-2020" w:date="2021-01-04T10:35:00Z">
        <w:r w:rsidR="00381830">
          <w:rPr>
            <w:rFonts w:eastAsia="宋体"/>
          </w:rPr>
          <w:t>,</w:t>
        </w:r>
        <w:r w:rsidR="00381830" w:rsidRPr="00381830">
          <w:rPr>
            <w:rFonts w:eastAsia="宋体"/>
          </w:rPr>
          <w:t xml:space="preserve"> </w:t>
        </w:r>
        <w:r w:rsidR="00381830" w:rsidRPr="008B72F3">
          <w:rPr>
            <w:rFonts w:eastAsia="宋体"/>
          </w:rPr>
          <w:t xml:space="preserve">re-installation, modification </w:t>
        </w:r>
        <w:r w:rsidR="00381830">
          <w:rPr>
            <w:rFonts w:eastAsia="宋体"/>
          </w:rPr>
          <w:t xml:space="preserve">or </w:t>
        </w:r>
        <w:r w:rsidR="00381830" w:rsidRPr="008B72F3">
          <w:rPr>
            <w:rFonts w:eastAsia="宋体"/>
          </w:rPr>
          <w:t>removal</w:t>
        </w:r>
      </w:ins>
      <w:r w:rsidRPr="008B72F3">
        <w:rPr>
          <w:rFonts w:eastAsia="宋体"/>
        </w:rPr>
        <w:t xml:space="preserve"> of the old PCC rule</w:t>
      </w:r>
      <w:del w:id="360" w:author="Huawei [AEM] 12-2020" w:date="2021-01-04T10:36:00Z">
        <w:r w:rsidRPr="008B72F3" w:rsidDel="00381830">
          <w:rPr>
            <w:rFonts w:eastAsia="宋体"/>
          </w:rPr>
          <w:delText>,</w:delText>
        </w:r>
      </w:del>
      <w:r w:rsidRPr="008B72F3">
        <w:rPr>
          <w:rFonts w:eastAsia="宋体"/>
        </w:rPr>
        <w:t xml:space="preserve"> </w:t>
      </w:r>
      <w:del w:id="361" w:author="Huawei [AEM] 12-2020" w:date="2021-01-04T10:35:00Z">
        <w:r w:rsidRPr="008B72F3" w:rsidDel="00381830">
          <w:rPr>
            <w:rFonts w:eastAsia="宋体"/>
          </w:rPr>
          <w:delText>re-installation, modification</w:delText>
        </w:r>
      </w:del>
      <w:del w:id="362" w:author="Huawei [AEM] 12-2020" w:date="2021-01-04T10:34:00Z">
        <w:r w:rsidRPr="008B72F3" w:rsidDel="00381830">
          <w:rPr>
            <w:rFonts w:eastAsia="宋体"/>
          </w:rPr>
          <w:delText>,</w:delText>
        </w:r>
      </w:del>
      <w:del w:id="363" w:author="Huawei [AEM] 12-2020" w:date="2021-01-04T10:35:00Z">
        <w:r w:rsidRPr="008B72F3" w:rsidDel="00381830">
          <w:rPr>
            <w:rFonts w:eastAsia="宋体"/>
          </w:rPr>
          <w:delText xml:space="preserve"> removal of the PCC rule </w:delText>
        </w:r>
      </w:del>
      <w:r w:rsidRPr="008B72F3">
        <w:rPr>
          <w:rFonts w:eastAsia="宋体"/>
        </w:rPr>
        <w:t>or any other action applies.</w:t>
      </w:r>
    </w:p>
    <w:p w14:paraId="3306F284" w14:textId="6C578820" w:rsidR="008B72F3" w:rsidRPr="008B72F3" w:rsidRDefault="008B72F3" w:rsidP="008B72F3">
      <w:pPr>
        <w:rPr>
          <w:rFonts w:eastAsia="宋体"/>
        </w:rPr>
      </w:pPr>
      <w:r w:rsidRPr="008B72F3">
        <w:rPr>
          <w:rFonts w:eastAsia="宋体"/>
        </w:rPr>
        <w:t>If the "</w:t>
      </w:r>
      <w:proofErr w:type="spellStart"/>
      <w:r w:rsidRPr="008B72F3">
        <w:rPr>
          <w:rFonts w:eastAsia="宋体"/>
        </w:rPr>
        <w:t>RuleVersioning</w:t>
      </w:r>
      <w:proofErr w:type="spellEnd"/>
      <w:r w:rsidRPr="008B72F3">
        <w:rPr>
          <w:rFonts w:eastAsia="宋体"/>
        </w:rPr>
        <w:t>" feature is supported and the PCF included the "</w:t>
      </w:r>
      <w:proofErr w:type="spellStart"/>
      <w:r w:rsidRPr="008B72F3">
        <w:rPr>
          <w:rFonts w:eastAsia="宋体"/>
        </w:rPr>
        <w:t>contVer</w:t>
      </w:r>
      <w:proofErr w:type="spellEnd"/>
      <w:r w:rsidRPr="008B72F3">
        <w:rPr>
          <w:rFonts w:eastAsia="宋体"/>
        </w:rPr>
        <w:t>" attribute for a specific PCC rule instance in the "</w:t>
      </w:r>
      <w:proofErr w:type="spellStart"/>
      <w:r w:rsidRPr="008B72F3">
        <w:rPr>
          <w:rFonts w:eastAsia="宋体"/>
        </w:rPr>
        <w:t>pccRules</w:t>
      </w:r>
      <w:proofErr w:type="spellEnd"/>
      <w:r w:rsidRPr="008B72F3">
        <w:rPr>
          <w:rFonts w:eastAsia="宋体"/>
        </w:rPr>
        <w:t>" attribute</w:t>
      </w:r>
      <w:ins w:id="364" w:author="Huawei [AEM] 12-2020" w:date="2021-01-04T10:36:00Z">
        <w:r w:rsidR="00381830">
          <w:rPr>
            <w:rFonts w:eastAsia="宋体"/>
          </w:rPr>
          <w:t xml:space="preserve"> when provisioning this PCC rule to the SMF</w:t>
        </w:r>
      </w:ins>
      <w:r w:rsidRPr="008B72F3">
        <w:rPr>
          <w:rFonts w:eastAsia="宋体"/>
        </w:rPr>
        <w:t>, then if the resource allocation for the corresponding PCC rule was unsuccessful, the SMF shall include the "</w:t>
      </w:r>
      <w:proofErr w:type="spellStart"/>
      <w:r w:rsidRPr="008B72F3">
        <w:rPr>
          <w:rFonts w:eastAsia="宋体"/>
        </w:rPr>
        <w:t>contVers</w:t>
      </w:r>
      <w:proofErr w:type="spellEnd"/>
      <w:r w:rsidRPr="008B72F3">
        <w:rPr>
          <w:rFonts w:eastAsia="宋体"/>
        </w:rPr>
        <w:t>" attribute</w:t>
      </w:r>
      <w:r w:rsidRPr="008B72F3">
        <w:rPr>
          <w:rFonts w:eastAsia="宋体"/>
          <w:lang w:eastAsia="zh-CN"/>
        </w:rPr>
        <w:t xml:space="preserve"> </w:t>
      </w:r>
      <w:del w:id="365" w:author="Huawei [AEM] 12-2020" w:date="2021-01-04T10:37:00Z">
        <w:r w:rsidRPr="008B72F3" w:rsidDel="00381830">
          <w:rPr>
            <w:rFonts w:eastAsia="宋体"/>
            <w:lang w:eastAsia="zh-CN"/>
          </w:rPr>
          <w:delText xml:space="preserve">for </w:delText>
        </w:r>
      </w:del>
      <w:ins w:id="366" w:author="Huawei [AEM] 12-2020" w:date="2021-01-04T10:37:00Z">
        <w:r w:rsidR="00381830">
          <w:rPr>
            <w:rFonts w:eastAsia="宋体"/>
            <w:lang w:eastAsia="zh-CN"/>
          </w:rPr>
          <w:t>in</w:t>
        </w:r>
        <w:r w:rsidR="00381830" w:rsidRPr="008B72F3">
          <w:rPr>
            <w:rFonts w:eastAsia="宋体"/>
            <w:lang w:eastAsia="zh-CN"/>
          </w:rPr>
          <w:t xml:space="preserve"> </w:t>
        </w:r>
      </w:ins>
      <w:r w:rsidRPr="008B72F3">
        <w:rPr>
          <w:rFonts w:eastAsia="宋体"/>
          <w:lang w:eastAsia="zh-CN"/>
        </w:rPr>
        <w:t xml:space="preserve">the corresponding </w:t>
      </w:r>
      <w:proofErr w:type="spellStart"/>
      <w:r w:rsidRPr="008B72F3">
        <w:rPr>
          <w:rFonts w:eastAsia="宋体"/>
          <w:lang w:eastAsia="zh-CN"/>
        </w:rPr>
        <w:t>RuleReport</w:t>
      </w:r>
      <w:proofErr w:type="spellEnd"/>
      <w:r w:rsidRPr="008B72F3">
        <w:rPr>
          <w:rFonts w:eastAsia="宋体"/>
          <w:lang w:eastAsia="zh-CN"/>
        </w:rPr>
        <w:t xml:space="preserve"> instance </w:t>
      </w:r>
      <w:del w:id="367" w:author="Huawei [AEM] 12-2020" w:date="2021-01-04T10:37:00Z">
        <w:r w:rsidRPr="008B72F3" w:rsidDel="00381830">
          <w:rPr>
            <w:rFonts w:eastAsia="宋体"/>
            <w:lang w:eastAsia="zh-CN"/>
          </w:rPr>
          <w:delText>included in</w:delText>
        </w:r>
      </w:del>
      <w:ins w:id="368" w:author="Huawei [AEM] 12-2020" w:date="2021-01-04T10:37:00Z">
        <w:r w:rsidR="00381830">
          <w:rPr>
            <w:rFonts w:eastAsia="宋体"/>
            <w:lang w:eastAsia="zh-CN"/>
          </w:rPr>
          <w:t>within</w:t>
        </w:r>
      </w:ins>
      <w:r w:rsidRPr="008B72F3">
        <w:rPr>
          <w:rFonts w:eastAsia="宋体"/>
          <w:lang w:eastAsia="zh-CN"/>
        </w:rPr>
        <w:t xml:space="preserve"> the </w:t>
      </w:r>
      <w:r w:rsidRPr="008B72F3">
        <w:rPr>
          <w:rFonts w:eastAsia="宋体"/>
        </w:rPr>
        <w:t>"</w:t>
      </w:r>
      <w:proofErr w:type="spellStart"/>
      <w:r w:rsidRPr="008B72F3">
        <w:rPr>
          <w:rFonts w:eastAsia="宋体"/>
        </w:rPr>
        <w:t>ruleReports</w:t>
      </w:r>
      <w:proofErr w:type="spellEnd"/>
      <w:r w:rsidRPr="008B72F3">
        <w:rPr>
          <w:rFonts w:eastAsia="宋体"/>
        </w:rPr>
        <w:t>" attribute. Depending on the value of the "</w:t>
      </w:r>
      <w:proofErr w:type="spellStart"/>
      <w:r w:rsidRPr="008B72F3">
        <w:rPr>
          <w:rFonts w:eastAsia="宋体"/>
        </w:rPr>
        <w:t>failureCode</w:t>
      </w:r>
      <w:proofErr w:type="spellEnd"/>
      <w:r w:rsidRPr="008B72F3">
        <w:rPr>
          <w:rFonts w:eastAsia="宋体"/>
        </w:rPr>
        <w:t>" attribute,</w:t>
      </w:r>
      <w:r w:rsidRPr="008B72F3">
        <w:rPr>
          <w:rFonts w:eastAsia="宋体"/>
          <w:lang w:eastAsia="zh-CN"/>
        </w:rPr>
        <w:t xml:space="preserve"> and when applicable, depending also on the value of the </w:t>
      </w:r>
      <w:r w:rsidRPr="008B72F3">
        <w:rPr>
          <w:rFonts w:eastAsia="宋体"/>
        </w:rPr>
        <w:t>"</w:t>
      </w:r>
      <w:proofErr w:type="spellStart"/>
      <w:r w:rsidRPr="008B72F3">
        <w:rPr>
          <w:rFonts w:eastAsia="宋体"/>
        </w:rPr>
        <w:t>contVer</w:t>
      </w:r>
      <w:proofErr w:type="spellEnd"/>
      <w:r w:rsidRPr="008B72F3">
        <w:rPr>
          <w:rFonts w:eastAsia="宋体"/>
        </w:rPr>
        <w:t>" attribute, the PCF may decide whether retaining</w:t>
      </w:r>
      <w:ins w:id="369" w:author="Huawei [AEM] 12-2020" w:date="2021-01-04T10:38:00Z">
        <w:r w:rsidR="00381830">
          <w:rPr>
            <w:rFonts w:eastAsia="宋体"/>
          </w:rPr>
          <w:t xml:space="preserve">, </w:t>
        </w:r>
        <w:r w:rsidR="00381830" w:rsidRPr="008B72F3">
          <w:rPr>
            <w:rFonts w:eastAsia="宋体"/>
          </w:rPr>
          <w:t>re-installation, modification, removal</w:t>
        </w:r>
      </w:ins>
      <w:r w:rsidRPr="008B72F3">
        <w:rPr>
          <w:rFonts w:eastAsia="宋体"/>
        </w:rPr>
        <w:t xml:space="preserve"> of the old PCC rule</w:t>
      </w:r>
      <w:del w:id="370" w:author="Huawei [AEM] 12-2020" w:date="2021-01-04T10:39:00Z">
        <w:r w:rsidRPr="008B72F3" w:rsidDel="00381830">
          <w:rPr>
            <w:rFonts w:eastAsia="宋体"/>
          </w:rPr>
          <w:delText>,</w:delText>
        </w:r>
      </w:del>
      <w:r w:rsidRPr="008B72F3">
        <w:rPr>
          <w:rFonts w:eastAsia="宋体"/>
        </w:rPr>
        <w:t xml:space="preserve"> </w:t>
      </w:r>
      <w:del w:id="371" w:author="Huawei [AEM] 12-2020" w:date="2021-01-04T10:38:00Z">
        <w:r w:rsidRPr="008B72F3" w:rsidDel="00381830">
          <w:rPr>
            <w:rFonts w:eastAsia="宋体"/>
          </w:rPr>
          <w:delText xml:space="preserve">re-installation, modification, removal </w:delText>
        </w:r>
      </w:del>
      <w:del w:id="372" w:author="Huawei [AEM] 12-2020" w:date="2021-01-04T10:39:00Z">
        <w:r w:rsidRPr="008B72F3" w:rsidDel="00381830">
          <w:rPr>
            <w:rFonts w:eastAsia="宋体"/>
          </w:rPr>
          <w:delText xml:space="preserve">of the PCC rule </w:delText>
        </w:r>
      </w:del>
      <w:r w:rsidRPr="008B72F3">
        <w:rPr>
          <w:rFonts w:eastAsia="宋体"/>
        </w:rPr>
        <w:t>or any other action applies.</w:t>
      </w:r>
    </w:p>
    <w:p w14:paraId="7E63BB8B" w14:textId="77777777" w:rsidR="008B72F3" w:rsidRPr="00E621F6" w:rsidRDefault="008B72F3" w:rsidP="008B72F3">
      <w:pPr>
        <w:rPr>
          <w:rFonts w:eastAsia="宋体"/>
        </w:rPr>
      </w:pPr>
      <w:bookmarkStart w:id="373" w:name="_Toc28012077"/>
      <w:bookmarkStart w:id="374" w:name="_Toc34122929"/>
      <w:bookmarkStart w:id="375" w:name="_Toc36037879"/>
      <w:bookmarkStart w:id="376" w:name="_Toc38875260"/>
      <w:bookmarkStart w:id="377" w:name="_Toc43191739"/>
      <w:bookmarkStart w:id="378" w:name="_Toc45133133"/>
      <w:bookmarkStart w:id="379" w:name="_Toc51316637"/>
      <w:bookmarkStart w:id="380" w:name="_Toc51761817"/>
      <w:bookmarkStart w:id="381" w:name="_Toc56674794"/>
      <w:bookmarkStart w:id="382" w:name="_Toc56675185"/>
      <w:bookmarkStart w:id="383" w:name="_Toc59016171"/>
    </w:p>
    <w:p w14:paraId="531EC5F2"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2892C"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4.2.3.17</w:t>
      </w:r>
      <w:r w:rsidRPr="008B72F3">
        <w:rPr>
          <w:rFonts w:ascii="Arial" w:eastAsia="宋体" w:hAnsi="Arial"/>
          <w:sz w:val="24"/>
        </w:rPr>
        <w:tab/>
        <w:t>IMS Restoration Support</w:t>
      </w:r>
      <w:bookmarkEnd w:id="373"/>
      <w:bookmarkEnd w:id="374"/>
      <w:bookmarkEnd w:id="375"/>
      <w:bookmarkEnd w:id="376"/>
      <w:bookmarkEnd w:id="377"/>
      <w:bookmarkEnd w:id="378"/>
      <w:bookmarkEnd w:id="379"/>
      <w:bookmarkEnd w:id="380"/>
      <w:bookmarkEnd w:id="381"/>
      <w:bookmarkEnd w:id="382"/>
      <w:bookmarkEnd w:id="383"/>
    </w:p>
    <w:p w14:paraId="0CA520F3" w14:textId="6F0CC42E" w:rsidR="008B72F3" w:rsidRPr="008B72F3" w:rsidRDefault="00687B0B" w:rsidP="008B72F3">
      <w:pPr>
        <w:rPr>
          <w:rFonts w:eastAsia="宋体"/>
        </w:rPr>
      </w:pPr>
      <w:ins w:id="384" w:author="Huawei [AEM] 12-2020" w:date="2021-01-04T12:54:00Z">
        <w:r w:rsidRPr="00687B0B">
          <w:rPr>
            <w:rFonts w:eastAsia="宋体"/>
            <w:lang w:eastAsia="ko-KR"/>
          </w:rPr>
          <w:t xml:space="preserve">If the </w:t>
        </w:r>
        <w:proofErr w:type="spellStart"/>
        <w:r w:rsidRPr="00687B0B">
          <w:rPr>
            <w:rFonts w:eastAsia="宋体"/>
            <w:lang w:eastAsia="ko-KR"/>
          </w:rPr>
          <w:t>ProvAFsignalFlow</w:t>
        </w:r>
        <w:proofErr w:type="spellEnd"/>
        <w:r w:rsidRPr="00687B0B">
          <w:rPr>
            <w:rFonts w:eastAsia="宋体"/>
            <w:lang w:eastAsia="ko-KR"/>
          </w:rPr>
          <w:t xml:space="preserve"> feature</w:t>
        </w:r>
        <w:r>
          <w:rPr>
            <w:rFonts w:eastAsia="宋体"/>
            <w:lang w:eastAsia="ko-KR"/>
          </w:rPr>
          <w:t xml:space="preserve"> </w:t>
        </w:r>
        <w:r w:rsidRPr="00687B0B">
          <w:rPr>
            <w:rFonts w:eastAsia="宋体"/>
            <w:lang w:eastAsia="ko-KR"/>
          </w:rPr>
          <w:t xml:space="preserve">defined in </w:t>
        </w:r>
        <w:proofErr w:type="spellStart"/>
        <w:r w:rsidRPr="00687B0B">
          <w:rPr>
            <w:rFonts w:eastAsia="宋体"/>
            <w:lang w:eastAsia="ko-KR"/>
          </w:rPr>
          <w:t>subclause</w:t>
        </w:r>
        <w:proofErr w:type="spellEnd"/>
        <w:r>
          <w:rPr>
            <w:rFonts w:eastAsia="宋体"/>
            <w:lang w:eastAsia="ko-KR"/>
          </w:rPr>
          <w:t> </w:t>
        </w:r>
        <w:r w:rsidRPr="00687B0B">
          <w:rPr>
            <w:rFonts w:eastAsia="宋体"/>
            <w:lang w:eastAsia="ko-KR"/>
          </w:rPr>
          <w:t>5.8 is supported</w:t>
        </w:r>
        <w:r>
          <w:rPr>
            <w:rFonts w:eastAsia="宋体"/>
            <w:lang w:eastAsia="ko-KR"/>
          </w:rPr>
          <w:t>, and</w:t>
        </w:r>
        <w:r w:rsidRPr="00687B0B">
          <w:rPr>
            <w:rFonts w:eastAsia="宋体"/>
            <w:lang w:eastAsia="ko-KR"/>
          </w:rPr>
          <w:t xml:space="preserve"> </w:t>
        </w:r>
      </w:ins>
      <w:del w:id="385" w:author="Huawei [AEM] 12-2020" w:date="2021-01-04T12:54:00Z">
        <w:r w:rsidR="008B72F3" w:rsidRPr="008B72F3" w:rsidDel="00687B0B">
          <w:rPr>
            <w:rFonts w:eastAsia="宋体"/>
            <w:lang w:eastAsia="ko-KR"/>
          </w:rPr>
          <w:delText>I</w:delText>
        </w:r>
      </w:del>
      <w:ins w:id="386" w:author="Huawei [AEM] 12-2020" w:date="2021-01-04T12:54:00Z">
        <w:r>
          <w:rPr>
            <w:rFonts w:eastAsia="宋体"/>
            <w:lang w:eastAsia="ko-KR"/>
          </w:rPr>
          <w:t>i</w:t>
        </w:r>
      </w:ins>
      <w:r w:rsidR="008B72F3" w:rsidRPr="008B72F3">
        <w:rPr>
          <w:rFonts w:eastAsia="宋体"/>
          <w:lang w:eastAsia="ko-KR"/>
        </w:rPr>
        <w:t>n order to support IMS Restoration procedures (</w:t>
      </w:r>
      <w:r w:rsidR="008B72F3" w:rsidRPr="008B72F3">
        <w:rPr>
          <w:rFonts w:eastAsia="宋体"/>
        </w:rPr>
        <w:t>refer to 3GPP TS 23.380 [21]</w:t>
      </w:r>
      <w:r w:rsidR="008B72F3" w:rsidRPr="008B72F3">
        <w:rPr>
          <w:rFonts w:eastAsia="宋体"/>
          <w:lang w:eastAsia="ko-KR"/>
        </w:rPr>
        <w:t xml:space="preserve">), </w:t>
      </w:r>
      <w:ins w:id="387" w:author="Huawei [AEM] 12-2020" w:date="2021-01-04T12:44:00Z">
        <w:r w:rsidR="00780A04">
          <w:rPr>
            <w:rFonts w:eastAsia="宋体"/>
            <w:lang w:eastAsia="ko-KR"/>
          </w:rPr>
          <w:t xml:space="preserve">the </w:t>
        </w:r>
      </w:ins>
      <w:r w:rsidR="008B72F3" w:rsidRPr="008B72F3">
        <w:rPr>
          <w:rFonts w:eastAsia="宋体"/>
          <w:lang w:eastAsia="ko-KR"/>
        </w:rPr>
        <w:t xml:space="preserve">PCF needs to convey the AF address to the SMF. In order to do so, in case </w:t>
      </w:r>
      <w:ins w:id="388" w:author="Huawei [AEM] 12-2020" w:date="2021-01-04T12:44:00Z">
        <w:r w:rsidR="00780A04">
          <w:rPr>
            <w:rFonts w:eastAsia="宋体"/>
            <w:lang w:eastAsia="ko-KR"/>
          </w:rPr>
          <w:t xml:space="preserve">the </w:t>
        </w:r>
      </w:ins>
      <w:r w:rsidR="008B72F3" w:rsidRPr="008B72F3">
        <w:rPr>
          <w:rFonts w:eastAsia="宋体"/>
          <w:lang w:eastAsia="ko-KR"/>
        </w:rPr>
        <w:t xml:space="preserve">AF provisions information about the AF signalling flows between the UE and the AF, </w:t>
      </w:r>
      <w:r w:rsidR="008B72F3" w:rsidRPr="008B72F3">
        <w:rPr>
          <w:rFonts w:eastAsia="宋体"/>
        </w:rPr>
        <w:t xml:space="preserve">as defined in </w:t>
      </w:r>
      <w:proofErr w:type="spellStart"/>
      <w:ins w:id="389" w:author="Huawei [AEM] 12-2020" w:date="2021-01-04T12:44:00Z">
        <w:r w:rsidR="00780A04" w:rsidRPr="008B72F3">
          <w:rPr>
            <w:rFonts w:eastAsia="宋体"/>
          </w:rPr>
          <w:lastRenderedPageBreak/>
          <w:t>subclause</w:t>
        </w:r>
        <w:proofErr w:type="spellEnd"/>
        <w:r w:rsidR="00780A04" w:rsidRPr="008B72F3">
          <w:rPr>
            <w:rFonts w:eastAsia="宋体"/>
          </w:rPr>
          <w:t xml:space="preserve"> 4.4.5a </w:t>
        </w:r>
        <w:r w:rsidR="00780A04">
          <w:rPr>
            <w:rFonts w:eastAsia="宋体"/>
          </w:rPr>
          <w:t xml:space="preserve">of </w:t>
        </w:r>
      </w:ins>
      <w:r w:rsidR="008B72F3" w:rsidRPr="008B72F3">
        <w:rPr>
          <w:rFonts w:eastAsia="宋体"/>
        </w:rPr>
        <w:t>3GPP TS 29.214 [18]</w:t>
      </w:r>
      <w:del w:id="390" w:author="Huawei [AEM] 12-2020" w:date="2021-01-04T12:44:00Z">
        <w:r w:rsidR="008B72F3" w:rsidRPr="008B72F3" w:rsidDel="00780A04">
          <w:rPr>
            <w:rFonts w:eastAsia="宋体"/>
          </w:rPr>
          <w:delText xml:space="preserve"> subclause 4.4.5a</w:delText>
        </w:r>
      </w:del>
      <w:del w:id="391" w:author="Huawei [AEM] 12-2020" w:date="2021-01-04T12:45:00Z">
        <w:r w:rsidR="008B72F3" w:rsidRPr="008B72F3" w:rsidDel="00780A04">
          <w:rPr>
            <w:rFonts w:eastAsia="宋体"/>
          </w:rPr>
          <w:delText>,</w:delText>
        </w:r>
      </w:del>
      <w:r w:rsidR="008B72F3" w:rsidRPr="008B72F3">
        <w:rPr>
          <w:rFonts w:eastAsia="宋体"/>
        </w:rPr>
        <w:t xml:space="preserve"> or in </w:t>
      </w:r>
      <w:proofErr w:type="spellStart"/>
      <w:ins w:id="392" w:author="Huawei [AEM] 12-2020" w:date="2021-01-04T12:45:00Z">
        <w:r w:rsidR="00780A04" w:rsidRPr="008B72F3">
          <w:rPr>
            <w:rFonts w:eastAsia="宋体"/>
          </w:rPr>
          <w:t>subclause</w:t>
        </w:r>
        <w:r w:rsidR="00780A04">
          <w:rPr>
            <w:rFonts w:eastAsia="宋体"/>
          </w:rPr>
          <w:t>s</w:t>
        </w:r>
        <w:proofErr w:type="spellEnd"/>
        <w:r w:rsidR="00780A04" w:rsidRPr="008B72F3">
          <w:rPr>
            <w:rFonts w:eastAsia="宋体"/>
          </w:rPr>
          <w:t> 4.2.2.16 and 4.2.3.17</w:t>
        </w:r>
        <w:r w:rsidR="00780A04">
          <w:rPr>
            <w:rFonts w:eastAsia="宋体"/>
          </w:rPr>
          <w:t xml:space="preserve"> of </w:t>
        </w:r>
      </w:ins>
      <w:r w:rsidR="008B72F3" w:rsidRPr="008B72F3">
        <w:rPr>
          <w:rFonts w:eastAsia="宋体"/>
        </w:rPr>
        <w:t>3GPP TS 29.514 [17]</w:t>
      </w:r>
      <w:del w:id="393" w:author="Huawei [AEM] 12-2020" w:date="2021-01-04T12:45:00Z">
        <w:r w:rsidR="008B72F3" w:rsidRPr="008B72F3" w:rsidDel="00780A04">
          <w:rPr>
            <w:rFonts w:eastAsia="宋体"/>
          </w:rPr>
          <w:delText xml:space="preserve"> subclause 4.2.2.16 and 4.2.3.17</w:delText>
        </w:r>
      </w:del>
      <w:r w:rsidR="008B72F3" w:rsidRPr="008B72F3">
        <w:rPr>
          <w:rFonts w:eastAsia="宋体"/>
        </w:rPr>
        <w:t xml:space="preserve">, the PCF shall install the corresponding dynamic PCC rules (if not installed before) as defined in </w:t>
      </w:r>
      <w:proofErr w:type="spellStart"/>
      <w:r w:rsidR="008B72F3" w:rsidRPr="008B72F3">
        <w:rPr>
          <w:rFonts w:eastAsia="宋体"/>
        </w:rPr>
        <w:t>subclause</w:t>
      </w:r>
      <w:proofErr w:type="spellEnd"/>
      <w:r w:rsidR="008B72F3" w:rsidRPr="008B72F3">
        <w:rPr>
          <w:rFonts w:eastAsia="宋体"/>
        </w:rPr>
        <w:t xml:space="preserve"> 4.2.6.2.1. The PCF shall </w:t>
      </w:r>
      <w:ins w:id="394" w:author="Huawei [AEM] 12-2020" w:date="2021-01-04T12:46:00Z">
        <w:r w:rsidR="00780A04" w:rsidRPr="008B72F3">
          <w:rPr>
            <w:rFonts w:eastAsia="宋体"/>
          </w:rPr>
          <w:t xml:space="preserve">include </w:t>
        </w:r>
      </w:ins>
      <w:r w:rsidR="008B72F3" w:rsidRPr="008B72F3">
        <w:rPr>
          <w:rFonts w:eastAsia="宋体"/>
        </w:rPr>
        <w:t xml:space="preserve">within the </w:t>
      </w:r>
      <w:ins w:id="395" w:author="Huawei [AEM] 12-2020" w:date="2021-01-04T12:46:00Z">
        <w:r w:rsidR="00780A04">
          <w:rPr>
            <w:rFonts w:eastAsia="宋体"/>
          </w:rPr>
          <w:t xml:space="preserve">associated </w:t>
        </w:r>
      </w:ins>
      <w:proofErr w:type="spellStart"/>
      <w:r w:rsidR="008B72F3" w:rsidRPr="008B72F3">
        <w:rPr>
          <w:rFonts w:eastAsia="宋体"/>
        </w:rPr>
        <w:t>PccRule</w:t>
      </w:r>
      <w:proofErr w:type="spellEnd"/>
      <w:r w:rsidR="008B72F3" w:rsidRPr="008B72F3">
        <w:rPr>
          <w:rFonts w:eastAsia="宋体"/>
        </w:rPr>
        <w:t xml:space="preserve"> instance</w:t>
      </w:r>
      <w:ins w:id="396" w:author="Huawei [AEM] 12-2020" w:date="2021-01-04T12:46:00Z">
        <w:r w:rsidR="00780A04">
          <w:rPr>
            <w:rFonts w:eastAsia="宋体"/>
          </w:rPr>
          <w:t>(s)</w:t>
        </w:r>
      </w:ins>
      <w:r w:rsidR="008B72F3" w:rsidRPr="008B72F3">
        <w:rPr>
          <w:rFonts w:eastAsia="宋体"/>
        </w:rPr>
        <w:t xml:space="preserve"> </w:t>
      </w:r>
      <w:del w:id="397" w:author="Huawei [AEM] 12-2020" w:date="2021-01-04T12:46:00Z">
        <w:r w:rsidR="008B72F3" w:rsidRPr="008B72F3" w:rsidDel="00780A04">
          <w:rPr>
            <w:rFonts w:eastAsia="宋体"/>
          </w:rPr>
          <w:delText xml:space="preserve">include </w:delText>
        </w:r>
      </w:del>
      <w:r w:rsidR="008B72F3" w:rsidRPr="008B72F3">
        <w:rPr>
          <w:rFonts w:eastAsia="宋体"/>
        </w:rPr>
        <w:t xml:space="preserve">the signalling flows between </w:t>
      </w:r>
      <w:ins w:id="398" w:author="Huawei [AEM] 12-2020" w:date="2021-01-04T12:46:00Z">
        <w:r w:rsidR="00780A04">
          <w:rPr>
            <w:rFonts w:eastAsia="宋体"/>
          </w:rPr>
          <w:t xml:space="preserve">the </w:t>
        </w:r>
      </w:ins>
      <w:r w:rsidR="008B72F3" w:rsidRPr="008B72F3">
        <w:rPr>
          <w:rFonts w:eastAsia="宋体"/>
        </w:rPr>
        <w:t>UE and the AF within the "</w:t>
      </w:r>
      <w:proofErr w:type="spellStart"/>
      <w:r w:rsidR="008B72F3" w:rsidRPr="008B72F3">
        <w:rPr>
          <w:rFonts w:eastAsia="宋体"/>
        </w:rPr>
        <w:t>flowInfos</w:t>
      </w:r>
      <w:proofErr w:type="spellEnd"/>
      <w:r w:rsidR="008B72F3" w:rsidRPr="008B72F3">
        <w:rPr>
          <w:rFonts w:eastAsia="宋体"/>
        </w:rPr>
        <w:t>" attribute and the "</w:t>
      </w:r>
      <w:proofErr w:type="spellStart"/>
      <w:r w:rsidR="008B72F3" w:rsidRPr="008B72F3">
        <w:rPr>
          <w:rFonts w:eastAsia="宋体"/>
        </w:rPr>
        <w:t>afSigProtocol</w:t>
      </w:r>
      <w:proofErr w:type="spellEnd"/>
      <w:r w:rsidR="008B72F3" w:rsidRPr="008B72F3">
        <w:rPr>
          <w:rFonts w:eastAsia="宋体"/>
        </w:rPr>
        <w:t>" attribute set to the value corresponding to the signalling protocol used between the UE and the AF.</w:t>
      </w:r>
    </w:p>
    <w:p w14:paraId="35EDB417" w14:textId="389A4003" w:rsidR="008B72F3" w:rsidRPr="008B72F3" w:rsidRDefault="008B72F3" w:rsidP="008B72F3">
      <w:pPr>
        <w:rPr>
          <w:rFonts w:eastAsia="宋体"/>
        </w:rPr>
      </w:pPr>
      <w:r w:rsidRPr="008B72F3">
        <w:rPr>
          <w:rFonts w:eastAsia="宋体"/>
        </w:rPr>
        <w:t xml:space="preserve">The SMF shall respond </w:t>
      </w:r>
      <w:ins w:id="399" w:author="Huawei [AEM] 12-2020" w:date="2021-01-04T12:47:00Z">
        <w:r w:rsidR="00780A04" w:rsidRPr="008B72F3">
          <w:rPr>
            <w:rFonts w:eastAsia="宋体"/>
          </w:rPr>
          <w:t xml:space="preserve">to the PCF </w:t>
        </w:r>
      </w:ins>
      <w:r w:rsidRPr="008B72F3">
        <w:rPr>
          <w:rFonts w:eastAsia="宋体"/>
        </w:rPr>
        <w:t xml:space="preserve">with </w:t>
      </w:r>
      <w:ins w:id="400" w:author="Huawei [AEM] 12-2020" w:date="2021-01-04T12:46:00Z">
        <w:r w:rsidR="00780A04">
          <w:rPr>
            <w:rFonts w:eastAsia="宋体"/>
          </w:rPr>
          <w:t xml:space="preserve">an HTTP </w:t>
        </w:r>
      </w:ins>
      <w:r w:rsidRPr="008B72F3">
        <w:rPr>
          <w:rFonts w:eastAsia="宋体"/>
        </w:rPr>
        <w:t xml:space="preserve">"204 no content" </w:t>
      </w:r>
      <w:del w:id="401" w:author="Huawei [AEM] 12-2020" w:date="2021-01-04T12:47:00Z">
        <w:r w:rsidRPr="008B72F3" w:rsidDel="00780A04">
          <w:rPr>
            <w:rFonts w:eastAsia="宋体"/>
          </w:rPr>
          <w:delText xml:space="preserve">to the PCF </w:delText>
        </w:r>
      </w:del>
      <w:r w:rsidRPr="008B72F3">
        <w:rPr>
          <w:rFonts w:eastAsia="宋体"/>
        </w:rPr>
        <w:t xml:space="preserve">and initiate the corresponding </w:t>
      </w:r>
      <w:proofErr w:type="spellStart"/>
      <w:r w:rsidRPr="008B72F3">
        <w:rPr>
          <w:rFonts w:eastAsia="宋体"/>
        </w:rPr>
        <w:t>QoS</w:t>
      </w:r>
      <w:proofErr w:type="spellEnd"/>
      <w:r w:rsidRPr="008B72F3">
        <w:rPr>
          <w:rFonts w:eastAsia="宋体"/>
        </w:rPr>
        <w:t xml:space="preserve"> flow procedure</w:t>
      </w:r>
      <w:ins w:id="402" w:author="Huawei [AEM] 12-2020" w:date="2021-01-04T12:47:00Z">
        <w:r w:rsidR="00780A04">
          <w:rPr>
            <w:rFonts w:eastAsia="宋体"/>
          </w:rPr>
          <w:t>s,</w:t>
        </w:r>
      </w:ins>
      <w:r w:rsidRPr="008B72F3">
        <w:rPr>
          <w:rFonts w:eastAsia="宋体"/>
        </w:rPr>
        <w:t xml:space="preserve"> if required. The SMF shall extract the AF address from the </w:t>
      </w:r>
      <w:ins w:id="403" w:author="Huawei [AEM] 12-2020" w:date="2021-01-04T12:47:00Z">
        <w:r w:rsidR="00780A04">
          <w:rPr>
            <w:rFonts w:eastAsia="宋体"/>
          </w:rPr>
          <w:t xml:space="preserve">provisioned </w:t>
        </w:r>
      </w:ins>
      <w:r w:rsidRPr="008B72F3">
        <w:rPr>
          <w:rFonts w:eastAsia="宋体"/>
        </w:rPr>
        <w:t>PCC rule</w:t>
      </w:r>
      <w:ins w:id="404" w:author="Huawei [AEM] 12-2020" w:date="2021-01-04T12:47:00Z">
        <w:r w:rsidR="00780A04">
          <w:rPr>
            <w:rFonts w:eastAsia="宋体"/>
          </w:rPr>
          <w:t>(</w:t>
        </w:r>
      </w:ins>
      <w:r w:rsidRPr="008B72F3">
        <w:rPr>
          <w:rFonts w:eastAsia="宋体"/>
        </w:rPr>
        <w:t>s</w:t>
      </w:r>
      <w:ins w:id="405" w:author="Huawei [AEM] 12-2020" w:date="2021-01-04T12:47:00Z">
        <w:r w:rsidR="00780A04">
          <w:rPr>
            <w:rFonts w:eastAsia="宋体"/>
          </w:rPr>
          <w:t>)</w:t>
        </w:r>
      </w:ins>
      <w:r w:rsidRPr="008B72F3">
        <w:rPr>
          <w:rFonts w:eastAsia="宋体"/>
        </w:rPr>
        <w:t xml:space="preserve"> and use it for the monitoring procedure</w:t>
      </w:r>
      <w:ins w:id="406" w:author="Huawei [AEM] 12-2020" w:date="2021-01-04T12:47:00Z">
        <w:r w:rsidR="00780A04">
          <w:rPr>
            <w:rFonts w:eastAsia="宋体"/>
          </w:rPr>
          <w:t>s</w:t>
        </w:r>
      </w:ins>
      <w:r w:rsidRPr="008B72F3">
        <w:rPr>
          <w:rFonts w:eastAsia="宋体"/>
        </w:rPr>
        <w:t xml:space="preserve"> as defined for the different access types.</w:t>
      </w:r>
    </w:p>
    <w:p w14:paraId="7B229777" w14:textId="02B9EF49" w:rsidR="008B72F3" w:rsidRPr="008B72F3" w:rsidRDefault="008B72F3">
      <w:pPr>
        <w:pStyle w:val="NO"/>
        <w:rPr>
          <w:rFonts w:eastAsia="宋体"/>
        </w:rPr>
        <w:pPrChange w:id="407" w:author="Huawei [AEM] 12-2020" w:date="2021-01-04T12:47:00Z">
          <w:pPr>
            <w:keepLines/>
            <w:ind w:left="1135" w:hanging="851"/>
          </w:pPr>
        </w:pPrChange>
      </w:pPr>
      <w:r w:rsidRPr="008B72F3">
        <w:rPr>
          <w:rFonts w:eastAsia="宋体"/>
        </w:rPr>
        <w:t>NOTE 1:</w:t>
      </w:r>
      <w:r w:rsidRPr="008B72F3">
        <w:rPr>
          <w:rFonts w:eastAsia="宋体"/>
        </w:rPr>
        <w:tab/>
        <w:t xml:space="preserve">The SMF </w:t>
      </w:r>
      <w:r w:rsidRPr="008B72F3">
        <w:rPr>
          <w:rFonts w:eastAsia="宋体"/>
          <w:lang w:eastAsia="zh-CN"/>
        </w:rPr>
        <w:t>can</w:t>
      </w:r>
      <w:r w:rsidRPr="008B72F3">
        <w:rPr>
          <w:rFonts w:eastAsia="宋体"/>
        </w:rPr>
        <w:t xml:space="preserve"> use the</w:t>
      </w:r>
      <w:r w:rsidRPr="008B72F3">
        <w:rPr>
          <w:rFonts w:eastAsia="宋体"/>
          <w:lang w:eastAsia="zh-CN"/>
        </w:rPr>
        <w:t xml:space="preserve"> extracted AF address from the PCC rule</w:t>
      </w:r>
      <w:ins w:id="408" w:author="Huawei [AEM] 12-2020" w:date="2021-01-04T12:47:00Z">
        <w:r w:rsidR="00780A04">
          <w:rPr>
            <w:rFonts w:eastAsia="宋体"/>
            <w:lang w:eastAsia="zh-CN"/>
          </w:rPr>
          <w:t>(s)</w:t>
        </w:r>
      </w:ins>
      <w:r w:rsidRPr="008B72F3">
        <w:rPr>
          <w:rFonts w:eastAsia="宋体"/>
          <w:lang w:eastAsia="zh-CN"/>
        </w:rPr>
        <w:t xml:space="preserve"> </w:t>
      </w:r>
      <w:r w:rsidRPr="008B72F3">
        <w:rPr>
          <w:rFonts w:eastAsia="宋体"/>
        </w:rPr>
        <w:t>to check if</w:t>
      </w:r>
      <w:del w:id="409" w:author="Huawei [AEM] 12-2020" w:date="2021-01-04T12:48:00Z">
        <w:r w:rsidRPr="008B72F3" w:rsidDel="00780A04">
          <w:rPr>
            <w:rFonts w:eastAsia="宋体"/>
          </w:rPr>
          <w:delText>,</w:delText>
        </w:r>
      </w:del>
      <w:r w:rsidRPr="008B72F3">
        <w:rPr>
          <w:rFonts w:eastAsia="宋体"/>
        </w:rPr>
        <w:t xml:space="preserve"> </w:t>
      </w:r>
      <w:r w:rsidRPr="008B72F3">
        <w:rPr>
          <w:rFonts w:eastAsia="宋体"/>
          <w:lang w:eastAsia="zh-CN"/>
        </w:rPr>
        <w:t xml:space="preserve">the </w:t>
      </w:r>
      <w:r w:rsidRPr="008B72F3">
        <w:rPr>
          <w:rFonts w:eastAsia="宋体"/>
        </w:rPr>
        <w:t>monitoring procedure</w:t>
      </w:r>
      <w:ins w:id="410" w:author="Huawei [AEM] 12-2020" w:date="2021-01-04T12:48:00Z">
        <w:r w:rsidR="00780A04">
          <w:rPr>
            <w:rFonts w:eastAsia="宋体"/>
          </w:rPr>
          <w:t>s</w:t>
        </w:r>
      </w:ins>
      <w:r w:rsidRPr="008B72F3">
        <w:rPr>
          <w:rFonts w:eastAsia="宋体"/>
        </w:rPr>
        <w:t xml:space="preserve"> </w:t>
      </w:r>
      <w:del w:id="411" w:author="Huawei [AEM] 12-2020" w:date="2021-01-04T12:48:00Z">
        <w:r w:rsidRPr="008B72F3" w:rsidDel="00780A04">
          <w:rPr>
            <w:rFonts w:eastAsia="宋体"/>
          </w:rPr>
          <w:delText xml:space="preserve">has </w:delText>
        </w:r>
      </w:del>
      <w:ins w:id="412" w:author="Huawei [AEM] 12-2020" w:date="2021-01-04T12:48:00Z">
        <w:r w:rsidR="00780A04" w:rsidRPr="008B72F3">
          <w:rPr>
            <w:rFonts w:eastAsia="宋体"/>
          </w:rPr>
          <w:t>ha</w:t>
        </w:r>
        <w:r w:rsidR="00780A04">
          <w:rPr>
            <w:rFonts w:eastAsia="宋体"/>
          </w:rPr>
          <w:t>ve</w:t>
        </w:r>
        <w:r w:rsidR="00780A04" w:rsidRPr="008B72F3">
          <w:rPr>
            <w:rFonts w:eastAsia="宋体"/>
          </w:rPr>
          <w:t xml:space="preserve"> </w:t>
        </w:r>
      </w:ins>
      <w:r w:rsidRPr="008B72F3">
        <w:rPr>
          <w:rFonts w:eastAsia="宋体"/>
        </w:rPr>
        <w:t>to be started for the</w:t>
      </w:r>
      <w:r w:rsidRPr="008B72F3">
        <w:rPr>
          <w:rFonts w:eastAsia="宋体"/>
          <w:lang w:eastAsia="zh-CN"/>
        </w:rPr>
        <w:t xml:space="preserve"> corresponding AF</w:t>
      </w:r>
      <w:r w:rsidRPr="008B72F3">
        <w:rPr>
          <w:rFonts w:eastAsia="宋体"/>
        </w:rPr>
        <w:t>.</w:t>
      </w:r>
    </w:p>
    <w:p w14:paraId="7919AA83" w14:textId="5482C691" w:rsidR="008B72F3" w:rsidRPr="008B72F3" w:rsidRDefault="008B72F3" w:rsidP="008B72F3">
      <w:pPr>
        <w:rPr>
          <w:rFonts w:eastAsia="宋体"/>
        </w:rPr>
      </w:pPr>
      <w:r w:rsidRPr="008B72F3">
        <w:rPr>
          <w:rFonts w:eastAsia="宋体"/>
          <w:lang w:eastAsia="ko-KR"/>
        </w:rPr>
        <w:t xml:space="preserve">In case </w:t>
      </w:r>
      <w:ins w:id="413" w:author="Huawei [AEM] 12-2020" w:date="2021-01-04T12:48:00Z">
        <w:r w:rsidR="00780A04">
          <w:rPr>
            <w:rFonts w:eastAsia="宋体"/>
            <w:lang w:eastAsia="ko-KR"/>
          </w:rPr>
          <w:t xml:space="preserve">the </w:t>
        </w:r>
      </w:ins>
      <w:r w:rsidRPr="008B72F3">
        <w:rPr>
          <w:rFonts w:eastAsia="宋体"/>
          <w:lang w:eastAsia="ko-KR"/>
        </w:rPr>
        <w:t xml:space="preserve">AF de-provisions information about the AF signalling flows between the UE and the AF, </w:t>
      </w:r>
      <w:r w:rsidRPr="008B72F3">
        <w:rPr>
          <w:rFonts w:eastAsia="宋体"/>
        </w:rPr>
        <w:t xml:space="preserve">as defined in </w:t>
      </w:r>
      <w:proofErr w:type="spellStart"/>
      <w:ins w:id="414" w:author="Huawei [AEM] 12-2020" w:date="2021-01-04T12:48:00Z">
        <w:r w:rsidR="00780A04" w:rsidRPr="008B72F3">
          <w:rPr>
            <w:rFonts w:eastAsia="宋体"/>
          </w:rPr>
          <w:t>subclause</w:t>
        </w:r>
        <w:proofErr w:type="spellEnd"/>
        <w:r w:rsidR="00780A04" w:rsidRPr="008B72F3">
          <w:rPr>
            <w:rFonts w:eastAsia="宋体"/>
          </w:rPr>
          <w:t xml:space="preserve"> 4.4.5a </w:t>
        </w:r>
        <w:r w:rsidR="00780A04">
          <w:rPr>
            <w:rFonts w:eastAsia="宋体"/>
          </w:rPr>
          <w:t xml:space="preserve">of </w:t>
        </w:r>
      </w:ins>
      <w:r w:rsidRPr="008B72F3">
        <w:rPr>
          <w:rFonts w:eastAsia="宋体"/>
        </w:rPr>
        <w:t>3GPP TS 29.214 [18]</w:t>
      </w:r>
      <w:del w:id="415" w:author="Huawei [AEM] 12-2020" w:date="2021-01-04T12:48:00Z">
        <w:r w:rsidRPr="008B72F3" w:rsidDel="00780A04">
          <w:rPr>
            <w:rFonts w:eastAsia="宋体"/>
          </w:rPr>
          <w:delText xml:space="preserve"> subclause 4.4.5a,</w:delText>
        </w:r>
      </w:del>
      <w:r w:rsidRPr="008B72F3">
        <w:rPr>
          <w:rFonts w:eastAsia="宋体"/>
        </w:rPr>
        <w:t xml:space="preserve"> or in </w:t>
      </w:r>
      <w:proofErr w:type="spellStart"/>
      <w:ins w:id="416" w:author="Huawei [AEM] 12-2020" w:date="2021-01-04T12:48:00Z">
        <w:r w:rsidR="00780A04" w:rsidRPr="008B72F3">
          <w:rPr>
            <w:rFonts w:eastAsia="宋体"/>
          </w:rPr>
          <w:t>subclause</w:t>
        </w:r>
        <w:r w:rsidR="00780A04">
          <w:rPr>
            <w:rFonts w:eastAsia="宋体"/>
          </w:rPr>
          <w:t>s</w:t>
        </w:r>
        <w:proofErr w:type="spellEnd"/>
        <w:r w:rsidR="00780A04" w:rsidRPr="008B72F3">
          <w:rPr>
            <w:rFonts w:eastAsia="宋体"/>
          </w:rPr>
          <w:t> 4.2.2.16 and 4.2.3.17</w:t>
        </w:r>
        <w:r w:rsidR="00780A04">
          <w:rPr>
            <w:rFonts w:eastAsia="宋体"/>
          </w:rPr>
          <w:t xml:space="preserve"> of </w:t>
        </w:r>
      </w:ins>
      <w:r w:rsidRPr="008B72F3">
        <w:rPr>
          <w:rFonts w:eastAsia="宋体"/>
        </w:rPr>
        <w:t>3GPP TS 29.514 [17]</w:t>
      </w:r>
      <w:del w:id="417" w:author="Huawei [AEM] 12-2020" w:date="2021-01-04T12:48:00Z">
        <w:r w:rsidRPr="008B72F3" w:rsidDel="00780A04">
          <w:rPr>
            <w:rFonts w:eastAsia="宋体"/>
          </w:rPr>
          <w:delText xml:space="preserve"> subclause 4.2.2.16 and 4.2.3.17</w:delText>
        </w:r>
      </w:del>
      <w:r w:rsidRPr="008B72F3">
        <w:rPr>
          <w:rFonts w:eastAsia="宋体"/>
        </w:rPr>
        <w:t>, the PCF shall remove the corresponding dynamic PCC rule</w:t>
      </w:r>
      <w:ins w:id="418" w:author="Huawei [AEM] 12-2020" w:date="2021-01-04T12:49:00Z">
        <w:r w:rsidR="00780A04">
          <w:rPr>
            <w:rFonts w:eastAsia="宋体"/>
          </w:rPr>
          <w:t>(</w:t>
        </w:r>
      </w:ins>
      <w:r w:rsidRPr="008B72F3">
        <w:rPr>
          <w:rFonts w:eastAsia="宋体"/>
        </w:rPr>
        <w:t>s</w:t>
      </w:r>
      <w:ins w:id="419" w:author="Huawei [AEM] 12-2020" w:date="2021-01-04T12:49:00Z">
        <w:r w:rsidR="00780A04">
          <w:rPr>
            <w:rFonts w:eastAsia="宋体"/>
          </w:rPr>
          <w:t>)</w:t>
        </w:r>
      </w:ins>
      <w:r w:rsidRPr="008B72F3">
        <w:rPr>
          <w:rFonts w:eastAsia="宋体"/>
        </w:rPr>
        <w:t xml:space="preserve"> by triggering </w:t>
      </w:r>
      <w:ins w:id="420" w:author="Huawei [AEM] 12-2020" w:date="2021-01-04T12:49:00Z">
        <w:r w:rsidR="00780A04">
          <w:rPr>
            <w:rFonts w:eastAsia="宋体"/>
          </w:rPr>
          <w:t>a notification (i.e.</w:t>
        </w:r>
      </w:ins>
      <w:del w:id="421" w:author="Huawei [AEM] 12-2020" w:date="2021-01-04T12:49:00Z">
        <w:r w:rsidRPr="008B72F3" w:rsidDel="00780A04">
          <w:rPr>
            <w:rFonts w:eastAsia="宋体"/>
          </w:rPr>
          <w:delText>an</w:delText>
        </w:r>
      </w:del>
      <w:r w:rsidRPr="008B72F3">
        <w:rPr>
          <w:rFonts w:eastAsia="宋体"/>
        </w:rPr>
        <w:t xml:space="preserve"> HTTP POST</w:t>
      </w:r>
      <w:ins w:id="422" w:author="Huawei [AEM] 12-2020" w:date="2021-01-04T12:49:00Z">
        <w:r w:rsidR="00780A04">
          <w:rPr>
            <w:rFonts w:eastAsia="宋体"/>
          </w:rPr>
          <w:t>)</w:t>
        </w:r>
      </w:ins>
      <w:r w:rsidRPr="008B72F3">
        <w:rPr>
          <w:rFonts w:eastAsia="宋体"/>
        </w:rPr>
        <w:t xml:space="preserve"> message</w:t>
      </w:r>
      <w:ins w:id="423" w:author="Huawei [AEM] 12-2020" w:date="2021-01-04T12:49:00Z">
        <w:r w:rsidR="00780A04">
          <w:rPr>
            <w:rFonts w:eastAsia="宋体"/>
          </w:rPr>
          <w:t xml:space="preserve"> towards the SMF</w:t>
        </w:r>
      </w:ins>
      <w:r w:rsidRPr="008B72F3">
        <w:rPr>
          <w:rFonts w:eastAsia="宋体"/>
        </w:rPr>
        <w:t xml:space="preserve">. The PCF shall </w:t>
      </w:r>
      <w:ins w:id="424" w:author="Huawei [AEM] 12-2020" w:date="2021-01-04T12:50:00Z">
        <w:r w:rsidR="00780A04">
          <w:rPr>
            <w:rFonts w:eastAsia="宋体"/>
          </w:rPr>
          <w:t xml:space="preserve">then </w:t>
        </w:r>
      </w:ins>
      <w:r w:rsidRPr="008B72F3">
        <w:rPr>
          <w:rFonts w:eastAsia="宋体"/>
        </w:rPr>
        <w:t>apply the procedure</w:t>
      </w:r>
      <w:ins w:id="425" w:author="Huawei [AEM] 12-2020" w:date="2021-01-04T12:50:00Z">
        <w:r w:rsidR="00780A04">
          <w:rPr>
            <w:rFonts w:eastAsia="宋体"/>
          </w:rPr>
          <w:t>s</w:t>
        </w:r>
      </w:ins>
      <w:r w:rsidRPr="008B72F3">
        <w:rPr>
          <w:rFonts w:eastAsia="宋体"/>
        </w:rPr>
        <w:t xml:space="preserve"> </w:t>
      </w:r>
      <w:del w:id="426" w:author="Huawei [AEM] 12-2020" w:date="2021-01-04T12:50:00Z">
        <w:r w:rsidRPr="008B72F3" w:rsidDel="00780A04">
          <w:rPr>
            <w:rFonts w:eastAsia="宋体"/>
          </w:rPr>
          <w:delText xml:space="preserve">as </w:delText>
        </w:r>
      </w:del>
      <w:r w:rsidRPr="008B72F3">
        <w:rPr>
          <w:rFonts w:eastAsia="宋体"/>
        </w:rPr>
        <w:t xml:space="preserve">defined in </w:t>
      </w:r>
      <w:proofErr w:type="spellStart"/>
      <w:r w:rsidRPr="008B72F3">
        <w:rPr>
          <w:rFonts w:eastAsia="宋体"/>
        </w:rPr>
        <w:t>subclause</w:t>
      </w:r>
      <w:proofErr w:type="spellEnd"/>
      <w:r w:rsidRPr="008B72F3">
        <w:rPr>
          <w:rFonts w:eastAsia="宋体"/>
        </w:rPr>
        <w:t> 4.2.6.2.1.</w:t>
      </w:r>
    </w:p>
    <w:p w14:paraId="68AF4E36" w14:textId="38087E18" w:rsidR="008B72F3" w:rsidRPr="008B72F3" w:rsidRDefault="008B72F3" w:rsidP="008B72F3">
      <w:pPr>
        <w:rPr>
          <w:rFonts w:eastAsia="宋体"/>
        </w:rPr>
      </w:pPr>
      <w:r w:rsidRPr="008B72F3">
        <w:rPr>
          <w:rFonts w:eastAsia="宋体"/>
        </w:rPr>
        <w:t>The SMF shall send a</w:t>
      </w:r>
      <w:ins w:id="427" w:author="Huawei [AEM] 12-2020" w:date="2021-01-04T12:50:00Z">
        <w:r w:rsidR="00780A04">
          <w:rPr>
            <w:rFonts w:eastAsia="宋体"/>
          </w:rPr>
          <w:t>n</w:t>
        </w:r>
      </w:ins>
      <w:r w:rsidRPr="008B72F3">
        <w:rPr>
          <w:rFonts w:eastAsia="宋体"/>
        </w:rPr>
        <w:t xml:space="preserve"> HTTP response message to the PCF.</w:t>
      </w:r>
    </w:p>
    <w:p w14:paraId="285859BE" w14:textId="14846C38" w:rsidR="008B72F3" w:rsidRPr="008B72F3" w:rsidRDefault="008B72F3">
      <w:pPr>
        <w:pStyle w:val="NO"/>
        <w:rPr>
          <w:rFonts w:eastAsia="宋体"/>
          <w:lang w:eastAsia="zh-CN"/>
        </w:rPr>
        <w:pPrChange w:id="428" w:author="Huawei [AEM] 12-2020" w:date="2021-01-04T12:50:00Z">
          <w:pPr>
            <w:keepLines/>
            <w:ind w:left="1135" w:hanging="851"/>
          </w:pPr>
        </w:pPrChange>
      </w:pPr>
      <w:r w:rsidRPr="008B72F3">
        <w:rPr>
          <w:rFonts w:eastAsia="宋体"/>
        </w:rPr>
        <w:t>NOTE 2:</w:t>
      </w:r>
      <w:r w:rsidRPr="008B72F3">
        <w:rPr>
          <w:rFonts w:eastAsia="宋体"/>
        </w:rPr>
        <w:tab/>
        <w:t xml:space="preserve">The SMF </w:t>
      </w:r>
      <w:r w:rsidRPr="008B72F3">
        <w:rPr>
          <w:rFonts w:eastAsia="宋体"/>
          <w:lang w:eastAsia="zh-CN"/>
        </w:rPr>
        <w:t>can</w:t>
      </w:r>
      <w:r w:rsidRPr="008B72F3">
        <w:rPr>
          <w:rFonts w:eastAsia="宋体"/>
        </w:rPr>
        <w:t xml:space="preserve"> use the AF address associated with the remove</w:t>
      </w:r>
      <w:r w:rsidRPr="008B72F3">
        <w:rPr>
          <w:rFonts w:eastAsia="宋体"/>
          <w:lang w:eastAsia="zh-CN"/>
        </w:rPr>
        <w:t>d</w:t>
      </w:r>
      <w:r w:rsidRPr="008B72F3">
        <w:rPr>
          <w:rFonts w:eastAsia="宋体"/>
        </w:rPr>
        <w:t xml:space="preserve"> </w:t>
      </w:r>
      <w:ins w:id="429" w:author="Huawei [AEM] 12-2020" w:date="2021-01-04T12:51:00Z">
        <w:r w:rsidR="00780A04">
          <w:rPr>
            <w:rFonts w:eastAsia="宋体"/>
          </w:rPr>
          <w:t xml:space="preserve">PCC </w:t>
        </w:r>
      </w:ins>
      <w:r w:rsidRPr="008B72F3">
        <w:rPr>
          <w:rFonts w:eastAsia="宋体"/>
        </w:rPr>
        <w:t>rule</w:t>
      </w:r>
      <w:ins w:id="430" w:author="Huawei [AEM] 12-2020" w:date="2021-01-04T12:51:00Z">
        <w:r w:rsidR="00780A04">
          <w:rPr>
            <w:rFonts w:eastAsia="宋体"/>
          </w:rPr>
          <w:t>(s)</w:t>
        </w:r>
      </w:ins>
      <w:r w:rsidRPr="008B72F3">
        <w:rPr>
          <w:rFonts w:eastAsia="宋体"/>
        </w:rPr>
        <w:t xml:space="preserve"> </w:t>
      </w:r>
      <w:r w:rsidRPr="008B72F3">
        <w:rPr>
          <w:rFonts w:eastAsia="宋体"/>
          <w:lang w:eastAsia="zh-CN"/>
        </w:rPr>
        <w:t>to check if it can stop monitoring the corresponding AF.</w:t>
      </w:r>
    </w:p>
    <w:p w14:paraId="3C1CD9BE" w14:textId="77777777" w:rsidR="008B72F3" w:rsidRPr="00E621F6" w:rsidRDefault="008B72F3" w:rsidP="008B72F3">
      <w:pPr>
        <w:rPr>
          <w:rFonts w:eastAsia="宋体"/>
        </w:rPr>
      </w:pPr>
      <w:bookmarkStart w:id="431" w:name="_Toc28012078"/>
      <w:bookmarkStart w:id="432" w:name="_Toc34122930"/>
      <w:bookmarkStart w:id="433" w:name="_Toc36037880"/>
      <w:bookmarkStart w:id="434" w:name="_Toc38875261"/>
      <w:bookmarkStart w:id="435" w:name="_Toc43191740"/>
      <w:bookmarkStart w:id="436" w:name="_Toc45133134"/>
      <w:bookmarkStart w:id="437" w:name="_Toc51316638"/>
      <w:bookmarkStart w:id="438" w:name="_Toc51761818"/>
      <w:bookmarkStart w:id="439" w:name="_Toc56674795"/>
      <w:bookmarkStart w:id="440" w:name="_Toc56675186"/>
      <w:bookmarkStart w:id="441" w:name="_Toc59016172"/>
    </w:p>
    <w:p w14:paraId="39DA14FB"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7859E"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4.2.3.18</w:t>
      </w:r>
      <w:r w:rsidRPr="008B72F3">
        <w:rPr>
          <w:rFonts w:ascii="Arial" w:eastAsia="宋体" w:hAnsi="Arial"/>
          <w:sz w:val="24"/>
        </w:rPr>
        <w:tab/>
        <w:t>P-CSCF Restoration Enhancement Support</w:t>
      </w:r>
      <w:bookmarkEnd w:id="431"/>
      <w:bookmarkEnd w:id="432"/>
      <w:bookmarkEnd w:id="433"/>
      <w:bookmarkEnd w:id="434"/>
      <w:bookmarkEnd w:id="435"/>
      <w:bookmarkEnd w:id="436"/>
      <w:bookmarkEnd w:id="437"/>
      <w:bookmarkEnd w:id="438"/>
      <w:bookmarkEnd w:id="439"/>
      <w:bookmarkEnd w:id="440"/>
      <w:bookmarkEnd w:id="441"/>
    </w:p>
    <w:p w14:paraId="644DF60F" w14:textId="6EBC3496" w:rsidR="008B72F3" w:rsidRPr="008B72F3" w:rsidRDefault="008B72F3" w:rsidP="008B72F3">
      <w:pPr>
        <w:rPr>
          <w:rFonts w:eastAsia="宋体"/>
          <w:lang w:eastAsia="ko-KR"/>
        </w:rPr>
      </w:pPr>
      <w:r w:rsidRPr="008B72F3">
        <w:rPr>
          <w:rFonts w:eastAsia="宋体"/>
          <w:lang w:eastAsia="ko-KR"/>
        </w:rPr>
        <w:t xml:space="preserve">This </w:t>
      </w:r>
      <w:proofErr w:type="spellStart"/>
      <w:r w:rsidRPr="008B72F3">
        <w:rPr>
          <w:rFonts w:eastAsia="宋体"/>
          <w:lang w:eastAsia="ko-KR"/>
        </w:rPr>
        <w:t>subclause</w:t>
      </w:r>
      <w:proofErr w:type="spellEnd"/>
      <w:r w:rsidRPr="008B72F3">
        <w:rPr>
          <w:rFonts w:eastAsia="宋体"/>
          <w:lang w:eastAsia="ko-KR"/>
        </w:rPr>
        <w:t xml:space="preserve"> is applicable when the </w:t>
      </w:r>
      <w:r w:rsidRPr="008B72F3">
        <w:rPr>
          <w:rFonts w:eastAsia="宋体"/>
          <w:lang w:eastAsia="zh-CN"/>
        </w:rPr>
        <w:t xml:space="preserve">PCF-based </w:t>
      </w:r>
      <w:r w:rsidRPr="008B72F3">
        <w:rPr>
          <w:rFonts w:eastAsia="宋体"/>
          <w:lang w:eastAsia="ko-KR"/>
        </w:rPr>
        <w:t>P-CSCF Restoration Enhancement</w:t>
      </w:r>
      <w:r w:rsidRPr="008B72F3">
        <w:rPr>
          <w:rFonts w:eastAsia="宋体"/>
          <w:lang w:eastAsia="zh-CN"/>
        </w:rPr>
        <w:t xml:space="preserve">, </w:t>
      </w:r>
      <w:r w:rsidRPr="008B72F3">
        <w:rPr>
          <w:rFonts w:eastAsia="宋体"/>
          <w:lang w:eastAsia="ko-KR"/>
        </w:rPr>
        <w:t xml:space="preserve">as defined in </w:t>
      </w:r>
      <w:r w:rsidRPr="008B72F3">
        <w:rPr>
          <w:rFonts w:eastAsia="宋体"/>
        </w:rPr>
        <w:t>3GPP TS 23.380 [</w:t>
      </w:r>
      <w:r w:rsidRPr="008B72F3">
        <w:rPr>
          <w:rFonts w:eastAsia="宋体"/>
          <w:lang w:eastAsia="zh-CN"/>
        </w:rPr>
        <w:t>21</w:t>
      </w:r>
      <w:r w:rsidRPr="008B72F3">
        <w:rPr>
          <w:rFonts w:eastAsia="宋体"/>
        </w:rPr>
        <w:t>]</w:t>
      </w:r>
      <w:del w:id="442" w:author="Huawei [AEM] 12-2020" w:date="2021-01-04T12:57:00Z">
        <w:r w:rsidRPr="008B72F3" w:rsidDel="00A73ECC">
          <w:rPr>
            <w:rFonts w:eastAsia="宋体"/>
            <w:lang w:eastAsia="zh-CN"/>
          </w:rPr>
          <w:delText>,</w:delText>
        </w:r>
      </w:del>
      <w:r w:rsidRPr="008B72F3">
        <w:rPr>
          <w:rFonts w:eastAsia="宋体"/>
          <w:lang w:eastAsia="ko-KR"/>
        </w:rPr>
        <w:t xml:space="preserve"> </w:t>
      </w:r>
      <w:ins w:id="443" w:author="Huawei [AEM] 12-2020" w:date="2021-01-04T12:57:00Z">
        <w:r w:rsidR="00A73ECC">
          <w:rPr>
            <w:rFonts w:eastAsia="宋体"/>
            <w:lang w:eastAsia="ko-KR"/>
          </w:rPr>
          <w:t xml:space="preserve">and </w:t>
        </w:r>
      </w:ins>
      <w:del w:id="444" w:author="Huawei [AEM] 12-2020" w:date="2021-01-04T12:57:00Z">
        <w:r w:rsidRPr="008B72F3" w:rsidDel="00A73ECC">
          <w:rPr>
            <w:rFonts w:eastAsia="宋体"/>
            <w:lang w:eastAsia="ko-KR"/>
          </w:rPr>
          <w:delText xml:space="preserve">represented </w:delText>
        </w:r>
      </w:del>
      <w:ins w:id="445" w:author="Huawei [AEM] 12-2020" w:date="2021-01-04T12:57:00Z">
        <w:r w:rsidR="00A73ECC">
          <w:rPr>
            <w:rFonts w:eastAsia="宋体"/>
            <w:lang w:eastAsia="ko-KR"/>
          </w:rPr>
          <w:t>controlled</w:t>
        </w:r>
        <w:r w:rsidR="00A73ECC" w:rsidRPr="008B72F3">
          <w:rPr>
            <w:rFonts w:eastAsia="宋体"/>
            <w:lang w:eastAsia="ko-KR"/>
          </w:rPr>
          <w:t xml:space="preserve"> </w:t>
        </w:r>
      </w:ins>
      <w:r w:rsidRPr="008B72F3">
        <w:rPr>
          <w:rFonts w:eastAsia="宋体"/>
          <w:lang w:eastAsia="ko-KR"/>
        </w:rPr>
        <w:t xml:space="preserve">by the </w:t>
      </w:r>
      <w:del w:id="446" w:author="Huawei [AEM] 12-2020" w:date="2021-01-04T12:57:00Z">
        <w:r w:rsidRPr="008B72F3" w:rsidDel="00A73ECC">
          <w:rPr>
            <w:rFonts w:eastAsia="宋体"/>
            <w:lang w:eastAsia="ko-KR"/>
          </w:rPr>
          <w:delText xml:space="preserve">supported </w:delText>
        </w:r>
      </w:del>
      <w:r w:rsidRPr="008B72F3">
        <w:rPr>
          <w:rFonts w:eastAsia="宋体"/>
          <w:lang w:eastAsia="ko-KR"/>
        </w:rPr>
        <w:t xml:space="preserve">feature </w:t>
      </w:r>
      <w:r w:rsidRPr="008B72F3">
        <w:rPr>
          <w:rFonts w:ascii="Calibri" w:eastAsia="宋体" w:hAnsi="Calibri"/>
        </w:rPr>
        <w:t>"</w:t>
      </w:r>
      <w:r w:rsidRPr="008B72F3">
        <w:rPr>
          <w:rFonts w:eastAsia="宋体"/>
        </w:rPr>
        <w:t>PCSCF-Restoration-Enhancement</w:t>
      </w:r>
      <w:r w:rsidRPr="008B72F3">
        <w:rPr>
          <w:rFonts w:ascii="Calibri" w:eastAsia="宋体" w:hAnsi="Calibri"/>
        </w:rPr>
        <w:t>"</w:t>
      </w:r>
      <w:ins w:id="447" w:author="Huawei [AEM] 12-2020" w:date="2021-01-04T12:57:00Z">
        <w:r w:rsidR="00A73ECC">
          <w:rPr>
            <w:rFonts w:ascii="Calibri" w:eastAsia="宋体" w:hAnsi="Calibri"/>
          </w:rPr>
          <w:t xml:space="preserve"> </w:t>
        </w:r>
        <w:r w:rsidR="00A73ECC" w:rsidRPr="00687B0B">
          <w:rPr>
            <w:rFonts w:eastAsia="宋体"/>
            <w:lang w:eastAsia="ko-KR"/>
          </w:rPr>
          <w:t xml:space="preserve">defined in </w:t>
        </w:r>
        <w:proofErr w:type="spellStart"/>
        <w:r w:rsidR="00A73ECC" w:rsidRPr="00687B0B">
          <w:rPr>
            <w:rFonts w:eastAsia="宋体"/>
            <w:lang w:eastAsia="ko-KR"/>
          </w:rPr>
          <w:t>subclause</w:t>
        </w:r>
        <w:proofErr w:type="spellEnd"/>
        <w:r w:rsidR="00A73ECC">
          <w:rPr>
            <w:rFonts w:eastAsia="宋体"/>
            <w:lang w:eastAsia="ko-KR"/>
          </w:rPr>
          <w:t> </w:t>
        </w:r>
        <w:r w:rsidR="00A73ECC" w:rsidRPr="00687B0B">
          <w:rPr>
            <w:rFonts w:eastAsia="宋体"/>
            <w:lang w:eastAsia="ko-KR"/>
          </w:rPr>
          <w:t>5.8</w:t>
        </w:r>
        <w:r w:rsidR="00A73ECC">
          <w:rPr>
            <w:rFonts w:ascii="Calibri" w:eastAsia="宋体" w:hAnsi="Calibri"/>
          </w:rPr>
          <w:t>,</w:t>
        </w:r>
      </w:ins>
      <w:r w:rsidRPr="008B72F3">
        <w:rPr>
          <w:rFonts w:ascii="Calibri" w:eastAsia="宋体" w:hAnsi="Calibri"/>
        </w:rPr>
        <w:t xml:space="preserve"> </w:t>
      </w:r>
      <w:r w:rsidRPr="008B72F3">
        <w:rPr>
          <w:rFonts w:eastAsia="宋体"/>
          <w:lang w:eastAsia="ko-KR"/>
        </w:rPr>
        <w:t xml:space="preserve">is supported by both </w:t>
      </w:r>
      <w:ins w:id="448" w:author="Huawei [AEM] 12-2020" w:date="2021-01-04T12:58:00Z">
        <w:r w:rsidR="00A73ECC">
          <w:rPr>
            <w:rFonts w:eastAsia="宋体"/>
            <w:lang w:eastAsia="ko-KR"/>
          </w:rPr>
          <w:t xml:space="preserve">the </w:t>
        </w:r>
      </w:ins>
      <w:r w:rsidRPr="008B72F3">
        <w:rPr>
          <w:rFonts w:eastAsia="宋体"/>
          <w:lang w:eastAsia="ko-KR"/>
        </w:rPr>
        <w:t xml:space="preserve">PCF and </w:t>
      </w:r>
      <w:ins w:id="449" w:author="Huawei [AEM] 12-2020" w:date="2021-01-04T12:58:00Z">
        <w:r w:rsidR="00A73ECC">
          <w:rPr>
            <w:rFonts w:eastAsia="宋体"/>
            <w:lang w:eastAsia="ko-KR"/>
          </w:rPr>
          <w:t xml:space="preserve">the </w:t>
        </w:r>
      </w:ins>
      <w:r w:rsidRPr="008B72F3">
        <w:rPr>
          <w:rFonts w:eastAsia="宋体"/>
          <w:lang w:eastAsia="ko-KR"/>
        </w:rPr>
        <w:t>SMF.</w:t>
      </w:r>
    </w:p>
    <w:p w14:paraId="1DE57A5D" w14:textId="06D99CF3" w:rsidR="008B72F3" w:rsidRPr="008B72F3" w:rsidRDefault="008B72F3" w:rsidP="008B72F3">
      <w:pPr>
        <w:rPr>
          <w:rFonts w:eastAsia="宋体"/>
        </w:rPr>
      </w:pPr>
      <w:r w:rsidRPr="008B72F3">
        <w:rPr>
          <w:rFonts w:eastAsia="宋体"/>
          <w:lang w:eastAsia="zh-CN"/>
        </w:rPr>
        <w:t xml:space="preserve">If the PCF receives a request for P-CSCF restoration from the P-CSCF </w:t>
      </w:r>
      <w:r w:rsidRPr="008B72F3">
        <w:rPr>
          <w:rFonts w:eastAsia="宋体"/>
          <w:lang w:eastAsia="ko-KR"/>
        </w:rPr>
        <w:t xml:space="preserve">as defined in </w:t>
      </w:r>
      <w:proofErr w:type="spellStart"/>
      <w:r w:rsidRPr="008B72F3">
        <w:rPr>
          <w:rFonts w:eastAsia="宋体"/>
          <w:lang w:eastAsia="ko-KR"/>
        </w:rPr>
        <w:t>subclause</w:t>
      </w:r>
      <w:proofErr w:type="spellEnd"/>
      <w:r w:rsidRPr="008B72F3">
        <w:rPr>
          <w:rFonts w:eastAsia="宋体"/>
          <w:lang w:eastAsia="ko-KR"/>
        </w:rPr>
        <w:t xml:space="preserve"> 4.4.7 of 3GPP TS 29.214 [18] or </w:t>
      </w:r>
      <w:r w:rsidRPr="008B72F3">
        <w:rPr>
          <w:rFonts w:eastAsia="宋体"/>
        </w:rPr>
        <w:t xml:space="preserve">in </w:t>
      </w:r>
      <w:proofErr w:type="spellStart"/>
      <w:r w:rsidRPr="008B72F3">
        <w:rPr>
          <w:rFonts w:eastAsia="宋体"/>
        </w:rPr>
        <w:t>subclause</w:t>
      </w:r>
      <w:proofErr w:type="spellEnd"/>
      <w:r w:rsidRPr="008B72F3">
        <w:rPr>
          <w:rFonts w:eastAsia="宋体"/>
        </w:rPr>
        <w:t> 4.2.2.27 of 3GPP TS 29.514 [17]</w:t>
      </w:r>
      <w:r w:rsidRPr="008B72F3">
        <w:rPr>
          <w:rFonts w:eastAsia="宋体"/>
          <w:lang w:eastAsia="zh-CN"/>
        </w:rPr>
        <w:t xml:space="preserve">, the </w:t>
      </w:r>
      <w:r w:rsidRPr="008B72F3">
        <w:rPr>
          <w:rFonts w:eastAsia="宋体"/>
          <w:lang w:eastAsia="ko-KR"/>
        </w:rPr>
        <w:t xml:space="preserve">PCF </w:t>
      </w:r>
      <w:r w:rsidRPr="008B72F3">
        <w:rPr>
          <w:rFonts w:eastAsia="宋体"/>
          <w:lang w:eastAsia="zh-CN"/>
        </w:rPr>
        <w:t xml:space="preserve">shall </w:t>
      </w:r>
      <w:r w:rsidRPr="008B72F3">
        <w:rPr>
          <w:rFonts w:eastAsia="宋体"/>
          <w:lang w:eastAsia="ko-KR"/>
        </w:rPr>
        <w:t xml:space="preserve">send </w:t>
      </w:r>
      <w:ins w:id="450" w:author="Huawei [AEM] 12-2020" w:date="2021-01-04T12:59:00Z">
        <w:r w:rsidR="00CF236D">
          <w:rPr>
            <w:rFonts w:eastAsia="宋体"/>
            <w:lang w:eastAsia="ko-KR"/>
          </w:rPr>
          <w:t xml:space="preserve">a notification (i.e. </w:t>
        </w:r>
      </w:ins>
      <w:del w:id="451" w:author="Huawei [AEM] 12-2020" w:date="2021-01-04T12:59:00Z">
        <w:r w:rsidRPr="008B72F3" w:rsidDel="00CF236D">
          <w:rPr>
            <w:rFonts w:eastAsia="宋体"/>
            <w:lang w:eastAsia="ko-KR"/>
          </w:rPr>
          <w:delText>an</w:delText>
        </w:r>
      </w:del>
      <w:r w:rsidRPr="008B72F3">
        <w:rPr>
          <w:rFonts w:eastAsia="宋体"/>
          <w:lang w:eastAsia="ko-KR"/>
        </w:rPr>
        <w:t xml:space="preserve"> HTTP POST</w:t>
      </w:r>
      <w:ins w:id="452" w:author="Huawei [AEM] 12-2020" w:date="2021-01-04T12:59:00Z">
        <w:r w:rsidR="00CF236D">
          <w:rPr>
            <w:rFonts w:eastAsia="宋体"/>
            <w:lang w:eastAsia="ko-KR"/>
          </w:rPr>
          <w:t>)</w:t>
        </w:r>
      </w:ins>
      <w:r w:rsidRPr="008B72F3">
        <w:rPr>
          <w:rFonts w:eastAsia="宋体"/>
          <w:lang w:eastAsia="ko-KR"/>
        </w:rPr>
        <w:t xml:space="preserve"> message </w:t>
      </w:r>
      <w:ins w:id="453" w:author="Huawei [AEM] 12-2020" w:date="2021-01-04T12:59:00Z">
        <w:r w:rsidR="00CF236D" w:rsidRPr="008B72F3">
          <w:rPr>
            <w:rFonts w:eastAsia="宋体"/>
            <w:lang w:eastAsia="ko-KR"/>
          </w:rPr>
          <w:t xml:space="preserve">to the SMF </w:t>
        </w:r>
      </w:ins>
      <w:r w:rsidRPr="008B72F3">
        <w:rPr>
          <w:rFonts w:eastAsia="宋体"/>
          <w:lang w:eastAsia="ko-KR"/>
        </w:rPr>
        <w:t>including the "</w:t>
      </w:r>
      <w:proofErr w:type="spellStart"/>
      <w:r w:rsidRPr="008B72F3">
        <w:rPr>
          <w:rFonts w:eastAsia="宋体"/>
          <w:lang w:eastAsia="ko-KR"/>
        </w:rPr>
        <w:t>pcscfRestIndication</w:t>
      </w:r>
      <w:proofErr w:type="spellEnd"/>
      <w:r w:rsidRPr="008B72F3">
        <w:rPr>
          <w:rFonts w:eastAsia="宋体"/>
          <w:lang w:eastAsia="ko-KR"/>
        </w:rPr>
        <w:t xml:space="preserve">" attribute set to true </w:t>
      </w:r>
      <w:del w:id="454" w:author="Huawei [AEM] 12-2020" w:date="2021-01-04T12:59:00Z">
        <w:r w:rsidRPr="008B72F3" w:rsidDel="00CF236D">
          <w:rPr>
            <w:rFonts w:eastAsia="宋体"/>
            <w:lang w:eastAsia="ko-KR"/>
          </w:rPr>
          <w:delText xml:space="preserve">to the SMF </w:delText>
        </w:r>
      </w:del>
      <w:r w:rsidRPr="008B72F3">
        <w:rPr>
          <w:rFonts w:eastAsia="宋体"/>
          <w:lang w:eastAsia="ko-KR"/>
        </w:rPr>
        <w:t>for the corresponding PDU session.</w:t>
      </w:r>
    </w:p>
    <w:p w14:paraId="0793FE42" w14:textId="4DE78634" w:rsidR="008B72F3" w:rsidRPr="008B72F3" w:rsidRDefault="008B72F3" w:rsidP="008B72F3">
      <w:pPr>
        <w:rPr>
          <w:rFonts w:eastAsia="宋体"/>
        </w:rPr>
      </w:pPr>
      <w:r w:rsidRPr="008B72F3">
        <w:rPr>
          <w:rFonts w:eastAsia="宋体"/>
        </w:rPr>
        <w:t xml:space="preserve">The SMF shall acknowledge </w:t>
      </w:r>
      <w:del w:id="455" w:author="Huawei [AEM] 12-2020" w:date="2021-01-04T13:00:00Z">
        <w:r w:rsidRPr="008B72F3" w:rsidDel="00CF236D">
          <w:rPr>
            <w:rFonts w:eastAsia="宋体"/>
          </w:rPr>
          <w:delText xml:space="preserve">to </w:delText>
        </w:r>
      </w:del>
      <w:r w:rsidRPr="008B72F3">
        <w:rPr>
          <w:rFonts w:eastAsia="宋体"/>
        </w:rPr>
        <w:t xml:space="preserve">the PCF and </w:t>
      </w:r>
      <w:del w:id="456" w:author="Huawei [AEM] 12-2020" w:date="2021-01-04T13:00:00Z">
        <w:r w:rsidRPr="008B72F3" w:rsidDel="00CF236D">
          <w:rPr>
            <w:rFonts w:eastAsia="宋体"/>
          </w:rPr>
          <w:delText xml:space="preserve">shall </w:delText>
        </w:r>
      </w:del>
      <w:r w:rsidRPr="008B72F3">
        <w:rPr>
          <w:rFonts w:eastAsia="宋体"/>
        </w:rPr>
        <w:t xml:space="preserve">initiate the corresponding </w:t>
      </w:r>
      <w:proofErr w:type="spellStart"/>
      <w:r w:rsidRPr="008B72F3">
        <w:rPr>
          <w:rFonts w:eastAsia="宋体"/>
        </w:rPr>
        <w:t>QoS</w:t>
      </w:r>
      <w:proofErr w:type="spellEnd"/>
      <w:r w:rsidRPr="008B72F3">
        <w:rPr>
          <w:rFonts w:eastAsia="宋体"/>
        </w:rPr>
        <w:t xml:space="preserve"> flow procedure</w:t>
      </w:r>
      <w:ins w:id="457" w:author="Huawei [AEM] 12-2020" w:date="2021-01-04T13:00:00Z">
        <w:r w:rsidR="00CF236D">
          <w:rPr>
            <w:rFonts w:eastAsia="宋体"/>
          </w:rPr>
          <w:t>s</w:t>
        </w:r>
      </w:ins>
      <w:r w:rsidRPr="008B72F3">
        <w:rPr>
          <w:rFonts w:eastAsia="宋体"/>
        </w:rPr>
        <w:t xml:space="preserve"> for the IMS PDU connection as defined in 3GPP TS 23.380 [21].</w:t>
      </w:r>
    </w:p>
    <w:p w14:paraId="0978D5AC" w14:textId="77777777" w:rsidR="008B72F3" w:rsidRPr="00E621F6" w:rsidRDefault="008B72F3" w:rsidP="008B72F3">
      <w:pPr>
        <w:rPr>
          <w:rFonts w:eastAsia="宋体"/>
        </w:rPr>
      </w:pPr>
      <w:bookmarkStart w:id="458" w:name="_Toc28012079"/>
      <w:bookmarkStart w:id="459" w:name="_Toc34122931"/>
      <w:bookmarkStart w:id="460" w:name="_Toc36037881"/>
      <w:bookmarkStart w:id="461" w:name="_Toc38875262"/>
      <w:bookmarkStart w:id="462" w:name="_Toc43191741"/>
      <w:bookmarkStart w:id="463" w:name="_Toc45133135"/>
      <w:bookmarkStart w:id="464" w:name="_Toc51316639"/>
      <w:bookmarkStart w:id="465" w:name="_Toc51761819"/>
      <w:bookmarkStart w:id="466" w:name="_Toc56674796"/>
      <w:bookmarkStart w:id="467" w:name="_Toc56675187"/>
      <w:bookmarkStart w:id="468" w:name="_Toc59016173"/>
    </w:p>
    <w:p w14:paraId="7BA9CCA5" w14:textId="77777777" w:rsidR="008B72F3" w:rsidRPr="00FD3BBA" w:rsidRDefault="008B72F3" w:rsidP="008B72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DCD7E" w14:textId="77777777" w:rsidR="008B72F3" w:rsidRPr="008B72F3" w:rsidRDefault="008B72F3" w:rsidP="008B72F3">
      <w:pPr>
        <w:keepNext/>
        <w:keepLines/>
        <w:spacing w:before="120"/>
        <w:ind w:left="1418" w:hanging="1418"/>
        <w:outlineLvl w:val="3"/>
        <w:rPr>
          <w:rFonts w:ascii="Arial" w:eastAsia="宋体" w:hAnsi="Arial"/>
          <w:sz w:val="24"/>
        </w:rPr>
      </w:pPr>
      <w:r w:rsidRPr="008B72F3">
        <w:rPr>
          <w:rFonts w:ascii="Arial" w:eastAsia="宋体" w:hAnsi="Arial"/>
          <w:sz w:val="24"/>
        </w:rPr>
        <w:t>4.2.3.19</w:t>
      </w:r>
      <w:r w:rsidRPr="008B72F3">
        <w:rPr>
          <w:rFonts w:ascii="Arial" w:eastAsia="宋体" w:hAnsi="Arial"/>
          <w:sz w:val="24"/>
        </w:rPr>
        <w:tab/>
        <w:t>Request of P</w:t>
      </w:r>
      <w:r w:rsidRPr="008B72F3">
        <w:rPr>
          <w:rFonts w:ascii="Arial" w:eastAsia="宋体" w:hAnsi="Arial"/>
          <w:sz w:val="24"/>
          <w:lang w:eastAsia="zh-CN"/>
        </w:rPr>
        <w:t xml:space="preserve">resence Reporting Area </w:t>
      </w:r>
      <w:r w:rsidRPr="008B72F3">
        <w:rPr>
          <w:rFonts w:ascii="Arial" w:eastAsia="宋体" w:hAnsi="Arial"/>
          <w:sz w:val="24"/>
        </w:rPr>
        <w:t xml:space="preserve">Change </w:t>
      </w:r>
      <w:r w:rsidRPr="008B72F3">
        <w:rPr>
          <w:rFonts w:ascii="Arial" w:eastAsia="宋体" w:hAnsi="Arial"/>
          <w:sz w:val="24"/>
          <w:lang w:eastAsia="zh-CN"/>
        </w:rPr>
        <w:t>Report</w:t>
      </w:r>
      <w:bookmarkEnd w:id="458"/>
      <w:bookmarkEnd w:id="459"/>
      <w:bookmarkEnd w:id="460"/>
      <w:bookmarkEnd w:id="461"/>
      <w:bookmarkEnd w:id="462"/>
      <w:bookmarkEnd w:id="463"/>
      <w:bookmarkEnd w:id="464"/>
      <w:bookmarkEnd w:id="465"/>
      <w:bookmarkEnd w:id="466"/>
      <w:bookmarkEnd w:id="467"/>
      <w:bookmarkEnd w:id="468"/>
    </w:p>
    <w:p w14:paraId="0211385D" w14:textId="49036C52" w:rsidR="008B72F3" w:rsidRPr="008B72F3" w:rsidRDefault="008B72F3" w:rsidP="008B72F3">
      <w:pPr>
        <w:rPr>
          <w:rFonts w:eastAsia="Batang"/>
        </w:rPr>
      </w:pPr>
      <w:r w:rsidRPr="008B72F3">
        <w:rPr>
          <w:rFonts w:eastAsia="Batang"/>
        </w:rPr>
        <w:t xml:space="preserve">If the PRA feature </w:t>
      </w:r>
      <w:del w:id="469" w:author="Huawei [AEM] 12-2020" w:date="2021-01-03T17:53:00Z">
        <w:r w:rsidRPr="008B72F3" w:rsidDel="00B16314">
          <w:rPr>
            <w:rFonts w:eastAsia="Batang"/>
          </w:rPr>
          <w:delText xml:space="preserve">as </w:delText>
        </w:r>
      </w:del>
      <w:r w:rsidRPr="008B72F3">
        <w:rPr>
          <w:rFonts w:eastAsia="Batang"/>
        </w:rPr>
        <w:t xml:space="preserve">defined in </w:t>
      </w:r>
      <w:proofErr w:type="spellStart"/>
      <w:r w:rsidRPr="008B72F3">
        <w:rPr>
          <w:rFonts w:eastAsia="Batang"/>
        </w:rPr>
        <w:t>subclause</w:t>
      </w:r>
      <w:proofErr w:type="spellEnd"/>
      <w:r w:rsidRPr="008B72F3">
        <w:rPr>
          <w:rFonts w:eastAsia="Batang"/>
        </w:rPr>
        <w:t xml:space="preserve"> 5.8 is supported, the PCF may provision the Presence Reporting Area Information to the SMF as defined in </w:t>
      </w:r>
      <w:proofErr w:type="spellStart"/>
      <w:r w:rsidRPr="008B72F3">
        <w:rPr>
          <w:rFonts w:eastAsia="Batang"/>
        </w:rPr>
        <w:t>subclause</w:t>
      </w:r>
      <w:proofErr w:type="spellEnd"/>
      <w:r w:rsidRPr="008B72F3">
        <w:rPr>
          <w:rFonts w:eastAsia="Batang"/>
        </w:rPr>
        <w:t> 4.2.6.5.6.</w:t>
      </w:r>
    </w:p>
    <w:p w14:paraId="7C35B662" w14:textId="77777777" w:rsidR="008B72F3" w:rsidRPr="00E621F6" w:rsidRDefault="008B72F3" w:rsidP="008B72F3">
      <w:pPr>
        <w:rPr>
          <w:rFonts w:eastAsia="宋体"/>
        </w:rPr>
      </w:pPr>
      <w:bookmarkStart w:id="470" w:name="_Toc28012080"/>
      <w:bookmarkStart w:id="471" w:name="_Toc34122932"/>
      <w:bookmarkStart w:id="472" w:name="_Toc36037882"/>
      <w:bookmarkStart w:id="473" w:name="_Toc38875263"/>
      <w:bookmarkStart w:id="474" w:name="_Toc43191742"/>
      <w:bookmarkStart w:id="475" w:name="_Toc45133136"/>
      <w:bookmarkStart w:id="476" w:name="_Toc51316640"/>
      <w:bookmarkStart w:id="477" w:name="_Toc51761820"/>
      <w:bookmarkStart w:id="478" w:name="_Toc56674797"/>
      <w:bookmarkStart w:id="479" w:name="_Toc56675188"/>
      <w:bookmarkStart w:id="480" w:name="_Toc59016174"/>
    </w:p>
    <w:bookmarkEnd w:id="470"/>
    <w:bookmarkEnd w:id="471"/>
    <w:bookmarkEnd w:id="472"/>
    <w:bookmarkEnd w:id="473"/>
    <w:bookmarkEnd w:id="474"/>
    <w:bookmarkEnd w:id="475"/>
    <w:bookmarkEnd w:id="476"/>
    <w:bookmarkEnd w:id="477"/>
    <w:bookmarkEnd w:id="478"/>
    <w:bookmarkEnd w:id="479"/>
    <w:bookmarkEnd w:id="480"/>
    <w:p w14:paraId="4D16DD7B"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0913E3" w14:textId="77777777" w:rsidR="00661AD5" w:rsidRPr="00661AD5" w:rsidRDefault="00661AD5" w:rsidP="00661AD5">
      <w:pPr>
        <w:keepNext/>
        <w:keepLines/>
        <w:spacing w:before="120"/>
        <w:ind w:left="1701" w:hanging="1701"/>
        <w:outlineLvl w:val="4"/>
        <w:rPr>
          <w:rFonts w:ascii="Arial" w:eastAsia="宋体" w:hAnsi="Arial"/>
          <w:sz w:val="22"/>
        </w:rPr>
      </w:pPr>
      <w:bookmarkStart w:id="481" w:name="_Toc56674804"/>
      <w:bookmarkStart w:id="482" w:name="_Toc56675195"/>
      <w:bookmarkStart w:id="483" w:name="_Toc59016181"/>
      <w:r w:rsidRPr="00661AD5">
        <w:rPr>
          <w:rFonts w:ascii="Arial" w:eastAsia="宋体" w:hAnsi="Arial"/>
          <w:sz w:val="22"/>
        </w:rPr>
        <w:t>4.2.3.26.1</w:t>
      </w:r>
      <w:r w:rsidRPr="00661AD5">
        <w:rPr>
          <w:rFonts w:ascii="Arial" w:eastAsia="宋体" w:hAnsi="Arial"/>
          <w:sz w:val="22"/>
        </w:rPr>
        <w:tab/>
        <w:t>Policy decision types and condition data error handling</w:t>
      </w:r>
      <w:bookmarkEnd w:id="481"/>
      <w:bookmarkEnd w:id="482"/>
      <w:bookmarkEnd w:id="483"/>
    </w:p>
    <w:p w14:paraId="104CDC29" w14:textId="63C4059C" w:rsidR="00661AD5" w:rsidRPr="00661AD5" w:rsidRDefault="00661AD5" w:rsidP="00661AD5">
      <w:pPr>
        <w:rPr>
          <w:rFonts w:eastAsia="宋体"/>
          <w:lang w:eastAsia="ja-JP"/>
        </w:rPr>
      </w:pPr>
      <w:r w:rsidRPr="00661AD5">
        <w:rPr>
          <w:rFonts w:eastAsia="宋体"/>
        </w:rPr>
        <w:t>If the "</w:t>
      </w:r>
      <w:proofErr w:type="spellStart"/>
      <w:r w:rsidRPr="00661AD5">
        <w:rPr>
          <w:rFonts w:eastAsia="宋体"/>
          <w:lang w:eastAsia="zh-CN"/>
        </w:rPr>
        <w:t>PolicyDecisionErrorHandling</w:t>
      </w:r>
      <w:proofErr w:type="spellEnd"/>
      <w:r w:rsidRPr="00661AD5">
        <w:rPr>
          <w:rFonts w:eastAsia="宋体"/>
        </w:rPr>
        <w:t>" feature is supported</w:t>
      </w:r>
      <w:r w:rsidRPr="00661AD5">
        <w:rPr>
          <w:rFonts w:eastAsia="宋体"/>
          <w:lang w:eastAsia="ja-JP"/>
        </w:rPr>
        <w:t xml:space="preserve"> </w:t>
      </w:r>
      <w:r w:rsidRPr="00661AD5">
        <w:rPr>
          <w:rFonts w:eastAsia="宋体"/>
        </w:rPr>
        <w:t>and the "</w:t>
      </w:r>
      <w:proofErr w:type="spellStart"/>
      <w:r w:rsidRPr="00661AD5">
        <w:rPr>
          <w:rFonts w:eastAsia="宋体"/>
        </w:rPr>
        <w:t>Ext</w:t>
      </w:r>
      <w:r w:rsidRPr="00661AD5">
        <w:rPr>
          <w:rFonts w:eastAsia="宋体"/>
          <w:lang w:eastAsia="zh-CN"/>
        </w:rPr>
        <w:t>PolicyDecisionErrorHandling</w:t>
      </w:r>
      <w:proofErr w:type="spellEnd"/>
      <w:r w:rsidRPr="00661AD5">
        <w:rPr>
          <w:rFonts w:eastAsia="宋体"/>
        </w:rPr>
        <w:t xml:space="preserve">" feature is not supported, </w:t>
      </w:r>
      <w:r w:rsidRPr="00661AD5">
        <w:rPr>
          <w:rFonts w:eastAsia="宋体"/>
          <w:lang w:eastAsia="ja-JP"/>
        </w:rPr>
        <w:t xml:space="preserve">and </w:t>
      </w:r>
      <w:del w:id="484" w:author="Huawei [AEM] 12-2020" w:date="2021-01-05T13:15:00Z">
        <w:r w:rsidRPr="00661AD5" w:rsidDel="00992139">
          <w:rPr>
            <w:rFonts w:eastAsia="宋体"/>
            <w:lang w:eastAsia="ja-JP"/>
          </w:rPr>
          <w:delText xml:space="preserve">if </w:delText>
        </w:r>
      </w:del>
      <w:r w:rsidRPr="00661AD5">
        <w:rPr>
          <w:rFonts w:eastAsia="宋体"/>
          <w:lang w:eastAsia="ja-JP"/>
        </w:rPr>
        <w:t>the SMF receives one or more policy decision type</w:t>
      </w:r>
      <w:ins w:id="485" w:author="Huawei [AEM] 12-2020" w:date="2021-01-06T13:48:00Z">
        <w:r w:rsidR="00683F8B">
          <w:rPr>
            <w:rFonts w:eastAsia="宋体"/>
            <w:lang w:eastAsia="ja-JP"/>
          </w:rPr>
          <w:t>(</w:t>
        </w:r>
      </w:ins>
      <w:r w:rsidRPr="00661AD5">
        <w:rPr>
          <w:rFonts w:eastAsia="宋体"/>
          <w:lang w:eastAsia="ja-JP"/>
        </w:rPr>
        <w:t>s</w:t>
      </w:r>
      <w:ins w:id="486" w:author="Huawei [AEM] 12-2020" w:date="2021-01-06T13:48:00Z">
        <w:r w:rsidR="00683F8B">
          <w:rPr>
            <w:rFonts w:eastAsia="宋体"/>
            <w:lang w:eastAsia="ja-JP"/>
          </w:rPr>
          <w:t>)</w:t>
        </w:r>
      </w:ins>
      <w:r w:rsidRPr="00661AD5">
        <w:rPr>
          <w:rFonts w:eastAsia="宋体"/>
          <w:lang w:eastAsia="ja-JP"/>
        </w:rPr>
        <w:t xml:space="preserve"> (as defined in </w:t>
      </w:r>
      <w:proofErr w:type="spellStart"/>
      <w:r w:rsidRPr="00661AD5">
        <w:rPr>
          <w:rFonts w:eastAsia="宋体"/>
          <w:lang w:eastAsia="ja-JP"/>
        </w:rPr>
        <w:t>subclause</w:t>
      </w:r>
      <w:proofErr w:type="spellEnd"/>
      <w:r w:rsidRPr="00661AD5">
        <w:rPr>
          <w:rFonts w:eastAsia="宋体"/>
          <w:lang w:eastAsia="ja-JP"/>
        </w:rPr>
        <w:t xml:space="preserve"> 4.1.4.4) and/or condition data (as defined in </w:t>
      </w:r>
      <w:proofErr w:type="spellStart"/>
      <w:r w:rsidRPr="00661AD5">
        <w:rPr>
          <w:rFonts w:eastAsia="宋体"/>
          <w:lang w:eastAsia="ja-JP"/>
        </w:rPr>
        <w:t>subclause</w:t>
      </w:r>
      <w:proofErr w:type="spellEnd"/>
      <w:r w:rsidRPr="00661AD5">
        <w:rPr>
          <w:rFonts w:eastAsia="宋体"/>
          <w:lang w:eastAsia="ja-JP"/>
        </w:rPr>
        <w:t> 4.1.8)</w:t>
      </w:r>
      <w:ins w:id="487" w:author="Huawei [AEM] 12-2020" w:date="2021-01-05T13:16:00Z">
        <w:r w:rsidR="00992139">
          <w:rPr>
            <w:rFonts w:eastAsia="宋体"/>
            <w:lang w:eastAsia="ja-JP"/>
          </w:rPr>
          <w:t>,</w:t>
        </w:r>
      </w:ins>
      <w:r w:rsidRPr="00661AD5">
        <w:rPr>
          <w:rFonts w:eastAsia="宋体"/>
          <w:lang w:eastAsia="ja-JP"/>
        </w:rPr>
        <w:t xml:space="preserve"> which are not referred by any </w:t>
      </w:r>
      <w:ins w:id="488" w:author="Huawei [AEM] 12-2020" w:date="2021-01-06T13:27:00Z">
        <w:r w:rsidR="00427C17">
          <w:rPr>
            <w:rFonts w:eastAsia="宋体"/>
            <w:lang w:eastAsia="ja-JP"/>
          </w:rPr>
          <w:t xml:space="preserve">provisioned </w:t>
        </w:r>
      </w:ins>
      <w:r w:rsidRPr="00661AD5">
        <w:rPr>
          <w:rFonts w:eastAsia="宋体"/>
          <w:lang w:eastAsia="ja-JP"/>
        </w:rPr>
        <w:t>PCC rule</w:t>
      </w:r>
      <w:del w:id="489" w:author="Huawei [AEM] 12-2020" w:date="2021-01-05T13:15:00Z">
        <w:r w:rsidRPr="00661AD5" w:rsidDel="00992139">
          <w:rPr>
            <w:rFonts w:eastAsia="宋体"/>
            <w:lang w:eastAsia="ja-JP"/>
          </w:rPr>
          <w:delText>s</w:delText>
        </w:r>
      </w:del>
      <w:r w:rsidRPr="00661AD5">
        <w:rPr>
          <w:rFonts w:eastAsia="宋体"/>
          <w:lang w:eastAsia="ja-JP"/>
        </w:rPr>
        <w:t xml:space="preserve"> or session rule</w:t>
      </w:r>
      <w:del w:id="490" w:author="Huawei [AEM] 12-2020" w:date="2021-01-05T13:15:00Z">
        <w:r w:rsidRPr="00661AD5" w:rsidDel="00992139">
          <w:rPr>
            <w:rFonts w:eastAsia="宋体"/>
            <w:lang w:eastAsia="ja-JP"/>
          </w:rPr>
          <w:delText>s</w:delText>
        </w:r>
      </w:del>
      <w:r w:rsidRPr="00661AD5">
        <w:rPr>
          <w:rFonts w:eastAsia="宋体"/>
          <w:lang w:eastAsia="ja-JP"/>
        </w:rPr>
        <w:t xml:space="preserve"> as defined in </w:t>
      </w:r>
      <w:proofErr w:type="spellStart"/>
      <w:r w:rsidRPr="00661AD5">
        <w:rPr>
          <w:rFonts w:eastAsia="宋体"/>
          <w:lang w:eastAsia="ja-JP"/>
        </w:rPr>
        <w:t>subclause</w:t>
      </w:r>
      <w:proofErr w:type="spellEnd"/>
      <w:r w:rsidRPr="00661AD5">
        <w:rPr>
          <w:rFonts w:eastAsia="宋体"/>
          <w:lang w:eastAsia="ja-JP"/>
        </w:rPr>
        <w:t> 4.2.3.2</w:t>
      </w:r>
      <w:ins w:id="491" w:author="Huawei [AEM] 12-2020" w:date="2021-01-05T13:16:00Z">
        <w:r w:rsidR="00992139">
          <w:rPr>
            <w:rFonts w:eastAsia="宋体"/>
            <w:lang w:eastAsia="ja-JP"/>
          </w:rPr>
          <w:t>,</w:t>
        </w:r>
      </w:ins>
      <w:r w:rsidRPr="00661AD5">
        <w:rPr>
          <w:rFonts w:eastAsia="宋体"/>
          <w:lang w:eastAsia="ja-JP"/>
        </w:rPr>
        <w:t xml:space="preserve"> but the storage of the policy decision types and/or condition data was unsuccessful (e.g. </w:t>
      </w:r>
      <w:r w:rsidRPr="00661AD5">
        <w:rPr>
          <w:rFonts w:eastAsia="宋体"/>
        </w:rPr>
        <w:t>the policy decision could not be successfully stored due to a limitation of resources at the SMF)</w:t>
      </w:r>
      <w:del w:id="492" w:author="Huawei [AEM] 12-2020" w:date="2021-01-05T13:16:00Z">
        <w:r w:rsidRPr="00661AD5" w:rsidDel="00992139">
          <w:rPr>
            <w:rFonts w:eastAsia="宋体"/>
            <w:lang w:eastAsia="ja-JP"/>
          </w:rPr>
          <w:delText>,</w:delText>
        </w:r>
      </w:del>
      <w:r w:rsidRPr="00661AD5">
        <w:rPr>
          <w:rFonts w:eastAsia="宋体"/>
          <w:lang w:eastAsia="ja-JP"/>
        </w:rPr>
        <w:t xml:space="preserve"> </w:t>
      </w:r>
      <w:r w:rsidRPr="00661AD5">
        <w:rPr>
          <w:rFonts w:eastAsia="宋体"/>
        </w:rPr>
        <w:t xml:space="preserve">or </w:t>
      </w:r>
      <w:del w:id="493" w:author="Huawei [AEM] 12-2020" w:date="2021-01-05T13:16:00Z">
        <w:r w:rsidRPr="00661AD5" w:rsidDel="00992139">
          <w:rPr>
            <w:rFonts w:eastAsia="宋体"/>
          </w:rPr>
          <w:delText xml:space="preserve">because </w:delText>
        </w:r>
      </w:del>
      <w:r w:rsidRPr="00661AD5">
        <w:rPr>
          <w:rFonts w:eastAsia="宋体"/>
        </w:rPr>
        <w:t xml:space="preserve">there are semantical inconsistencies in the provided data, </w:t>
      </w:r>
      <w:r w:rsidRPr="00661AD5">
        <w:rPr>
          <w:rFonts w:eastAsia="宋体"/>
          <w:lang w:eastAsia="ja-JP"/>
        </w:rPr>
        <w:t>the SMF shall behave as follows:</w:t>
      </w:r>
    </w:p>
    <w:p w14:paraId="6FA6CB90" w14:textId="7DEC27CE" w:rsidR="00661AD5" w:rsidRPr="00661AD5" w:rsidRDefault="00661AD5">
      <w:pPr>
        <w:pStyle w:val="B10"/>
        <w:rPr>
          <w:rFonts w:eastAsia="宋体"/>
        </w:rPr>
        <w:pPrChange w:id="494" w:author="Huawei [AEM] 12-2020" w:date="2021-01-06T14:36:00Z">
          <w:pPr>
            <w:ind w:left="568" w:hanging="284"/>
          </w:pPr>
        </w:pPrChange>
      </w:pPr>
      <w:r w:rsidRPr="00661AD5">
        <w:rPr>
          <w:rFonts w:eastAsia="宋体"/>
        </w:rPr>
        <w:lastRenderedPageBreak/>
        <w:t>-</w:t>
      </w:r>
      <w:r w:rsidRPr="00661AD5">
        <w:rPr>
          <w:rFonts w:eastAsia="宋体"/>
        </w:rPr>
        <w:tab/>
      </w:r>
      <w:del w:id="495" w:author="Huawei [AEM] 12-2020" w:date="2021-01-05T13:19:00Z">
        <w:r w:rsidRPr="00661AD5" w:rsidDel="00992139">
          <w:rPr>
            <w:rFonts w:eastAsia="宋体"/>
          </w:rPr>
          <w:delText xml:space="preserve">include </w:delText>
        </w:r>
      </w:del>
      <w:ins w:id="496" w:author="Huawei [AEM] 12-2020" w:date="2021-01-05T13:19:00Z">
        <w:r w:rsidR="00992139">
          <w:rPr>
            <w:rFonts w:eastAsia="宋体"/>
          </w:rPr>
          <w:t>I</w:t>
        </w:r>
        <w:r w:rsidR="00992139" w:rsidRPr="00661AD5">
          <w:rPr>
            <w:rFonts w:eastAsia="宋体"/>
          </w:rPr>
          <w:t xml:space="preserve">nclude </w:t>
        </w:r>
      </w:ins>
      <w:r w:rsidRPr="00661AD5">
        <w:rPr>
          <w:rFonts w:eastAsia="宋体"/>
        </w:rPr>
        <w:t xml:space="preserve">an HTTP "200 OK" status code and one or more </w:t>
      </w:r>
      <w:proofErr w:type="spellStart"/>
      <w:r w:rsidRPr="00661AD5">
        <w:rPr>
          <w:rFonts w:eastAsia="宋体"/>
          <w:lang w:eastAsia="zh-CN"/>
        </w:rPr>
        <w:t>PolicyDecisionFailureCode</w:t>
      </w:r>
      <w:proofErr w:type="spellEnd"/>
      <w:r w:rsidRPr="00661AD5">
        <w:rPr>
          <w:rFonts w:eastAsia="宋体"/>
        </w:rPr>
        <w:t xml:space="preserve"> data types to indicate the type(s) of the failed policy decisions and/or condition data in the response message</w:t>
      </w:r>
      <w:ins w:id="497" w:author="Huawei [AEM] 12-2020" w:date="2021-01-05T13:17:00Z">
        <w:r w:rsidR="00992139">
          <w:rPr>
            <w:rFonts w:eastAsia="宋体"/>
          </w:rPr>
          <w:t>,</w:t>
        </w:r>
      </w:ins>
      <w:r w:rsidRPr="00661AD5">
        <w:rPr>
          <w:rFonts w:eastAsia="宋体"/>
        </w:rPr>
        <w:t xml:space="preserve"> if the SMF does not need to report any other information (e.g. the failure report</w:t>
      </w:r>
      <w:ins w:id="498" w:author="Huawei [AEM] 12-2020" w:date="2021-01-05T13:18:00Z">
        <w:r w:rsidR="00992139">
          <w:rPr>
            <w:rFonts w:eastAsia="宋体"/>
          </w:rPr>
          <w:t>s</w:t>
        </w:r>
      </w:ins>
      <w:r w:rsidRPr="00661AD5">
        <w:rPr>
          <w:rFonts w:eastAsia="宋体"/>
        </w:rPr>
        <w:t xml:space="preserve"> of the PCC rule</w:t>
      </w:r>
      <w:ins w:id="499" w:author="Huawei [AEM] 12-2020" w:date="2021-01-05T13:18:00Z">
        <w:r w:rsidR="00992139">
          <w:rPr>
            <w:rFonts w:eastAsia="宋体"/>
          </w:rPr>
          <w:t>(s)</w:t>
        </w:r>
      </w:ins>
      <w:r w:rsidRPr="00661AD5">
        <w:rPr>
          <w:rFonts w:eastAsia="宋体"/>
        </w:rPr>
        <w:t xml:space="preserve"> or session rule</w:t>
      </w:r>
      <w:ins w:id="500" w:author="Huawei [AEM] 12-2020" w:date="2021-01-05T13:18:00Z">
        <w:r w:rsidR="00992139">
          <w:rPr>
            <w:rFonts w:eastAsia="宋体"/>
          </w:rPr>
          <w:t>(s)</w:t>
        </w:r>
      </w:ins>
      <w:ins w:id="501" w:author="Huawei [AEM] 12-2020" w:date="2021-01-06T13:30:00Z">
        <w:r w:rsidR="00427C17">
          <w:rPr>
            <w:rFonts w:eastAsia="宋体"/>
          </w:rPr>
          <w:t>,</w:t>
        </w:r>
      </w:ins>
      <w:r w:rsidRPr="00661AD5">
        <w:rPr>
          <w:rFonts w:eastAsia="宋体"/>
        </w:rPr>
        <w:t xml:space="preserve"> which are provisioned in the same message</w:t>
      </w:r>
      <w:ins w:id="502" w:author="Huawei [AEM] 12-2020" w:date="2021-01-06T13:30:00Z">
        <w:r w:rsidR="00427C17">
          <w:rPr>
            <w:rFonts w:eastAsia="宋体"/>
          </w:rPr>
          <w:t>,</w:t>
        </w:r>
      </w:ins>
      <w:r w:rsidRPr="00661AD5">
        <w:rPr>
          <w:rFonts w:eastAsia="宋体"/>
        </w:rPr>
        <w:t xml:space="preserve"> are not needed).</w:t>
      </w:r>
      <w:del w:id="503" w:author="Huawei [AEM] 12-2020" w:date="2021-01-05T13:19:00Z">
        <w:r w:rsidRPr="00661AD5" w:rsidDel="00992139">
          <w:rPr>
            <w:rFonts w:eastAsia="宋体"/>
          </w:rPr>
          <w:delText xml:space="preserve"> </w:delText>
        </w:r>
      </w:del>
    </w:p>
    <w:p w14:paraId="6CDC35C4" w14:textId="48ECAE79" w:rsidR="00661AD5" w:rsidRPr="00661AD5" w:rsidRDefault="00661AD5">
      <w:pPr>
        <w:pStyle w:val="B10"/>
        <w:rPr>
          <w:rFonts w:eastAsia="宋体"/>
        </w:rPr>
        <w:pPrChange w:id="504" w:author="Huawei [AEM] 12-2020" w:date="2021-01-06T14:36:00Z">
          <w:pPr>
            <w:ind w:left="568" w:hanging="284"/>
          </w:pPr>
        </w:pPrChange>
      </w:pPr>
      <w:r w:rsidRPr="00661AD5">
        <w:rPr>
          <w:rFonts w:eastAsia="宋体"/>
        </w:rPr>
        <w:t>-</w:t>
      </w:r>
      <w:r w:rsidRPr="00661AD5">
        <w:rPr>
          <w:rFonts w:eastAsia="宋体"/>
        </w:rPr>
        <w:tab/>
        <w:t xml:space="preserve">Include an HTTP "200 OK" status code and </w:t>
      </w:r>
      <w:ins w:id="505" w:author="Huawei [AEM] 12-2020" w:date="2021-01-06T13:30:00Z">
        <w:r w:rsidR="00427C17" w:rsidRPr="00661AD5">
          <w:rPr>
            <w:rFonts w:eastAsia="宋体"/>
          </w:rPr>
          <w:t xml:space="preserve">one or more </w:t>
        </w:r>
      </w:ins>
      <w:proofErr w:type="spellStart"/>
      <w:ins w:id="506" w:author="Huawei [AEM] 12-2020" w:date="2021-01-06T13:31:00Z">
        <w:r w:rsidR="00427C17" w:rsidRPr="00427C17">
          <w:rPr>
            <w:rFonts w:eastAsia="宋体"/>
            <w:lang w:eastAsia="zh-CN"/>
          </w:rPr>
          <w:t>PartialSuccessReport</w:t>
        </w:r>
      </w:ins>
      <w:proofErr w:type="spellEnd"/>
      <w:ins w:id="507" w:author="Huawei [AEM] 12-2020" w:date="2021-01-06T13:30:00Z">
        <w:r w:rsidR="00427C17" w:rsidRPr="00661AD5">
          <w:rPr>
            <w:rFonts w:eastAsia="宋体"/>
          </w:rPr>
          <w:t xml:space="preserve"> data </w:t>
        </w:r>
      </w:ins>
      <w:ins w:id="508" w:author="Huawei [AEM] 12-2020" w:date="2021-01-06T13:31:00Z">
        <w:r w:rsidR="00427C17">
          <w:rPr>
            <w:rFonts w:eastAsia="宋体"/>
          </w:rPr>
          <w:t>structure(s)</w:t>
        </w:r>
      </w:ins>
      <w:ins w:id="509" w:author="Huawei [AEM] 12-2020" w:date="2021-01-06T13:30:00Z">
        <w:r w:rsidR="00427C17" w:rsidRPr="00661AD5">
          <w:rPr>
            <w:rFonts w:eastAsia="宋体"/>
          </w:rPr>
          <w:t xml:space="preserve"> </w:t>
        </w:r>
      </w:ins>
      <w:ins w:id="510" w:author="Huawei [AEM] 12-2020" w:date="2021-01-06T13:31:00Z">
        <w:r w:rsidR="00427C17">
          <w:rPr>
            <w:rFonts w:eastAsia="宋体"/>
          </w:rPr>
          <w:t xml:space="preserve">including </w:t>
        </w:r>
      </w:ins>
      <w:r w:rsidRPr="00661AD5">
        <w:rPr>
          <w:rFonts w:eastAsia="宋体"/>
        </w:rPr>
        <w:t>the "</w:t>
      </w:r>
      <w:proofErr w:type="spellStart"/>
      <w:r w:rsidRPr="00661AD5">
        <w:rPr>
          <w:rFonts w:eastAsia="宋体"/>
          <w:lang w:eastAsia="zh-CN"/>
        </w:rPr>
        <w:t>policyDecFailureReports</w:t>
      </w:r>
      <w:proofErr w:type="spellEnd"/>
      <w:r w:rsidRPr="00661AD5">
        <w:rPr>
          <w:rFonts w:eastAsia="宋体"/>
        </w:rPr>
        <w:t>" attribute to indicate the type(s) of the failed policy decisions and/or condition data and the "</w:t>
      </w:r>
      <w:proofErr w:type="spellStart"/>
      <w:r w:rsidRPr="00661AD5">
        <w:rPr>
          <w:rFonts w:eastAsia="宋体"/>
        </w:rPr>
        <w:t>failureCause</w:t>
      </w:r>
      <w:proofErr w:type="spellEnd"/>
      <w:r w:rsidRPr="00661AD5">
        <w:rPr>
          <w:rFonts w:eastAsia="宋体"/>
        </w:rPr>
        <w:t xml:space="preserve">" attribute set to "POL_DEC_ERROR" </w:t>
      </w:r>
      <w:del w:id="511" w:author="Huawei [AEM] 12-2020" w:date="2021-01-06T13:31:00Z">
        <w:r w:rsidRPr="00661AD5" w:rsidDel="00427C17">
          <w:rPr>
            <w:rFonts w:eastAsia="宋体"/>
          </w:rPr>
          <w:delText xml:space="preserve">within the </w:delText>
        </w:r>
        <w:r w:rsidRPr="00661AD5" w:rsidDel="00427C17">
          <w:rPr>
            <w:rFonts w:eastAsia="宋体"/>
            <w:lang w:eastAsia="zh-CN"/>
          </w:rPr>
          <w:delText>PartialSuccessReport</w:delText>
        </w:r>
        <w:r w:rsidRPr="00661AD5" w:rsidDel="00427C17">
          <w:rPr>
            <w:rFonts w:eastAsia="宋体"/>
          </w:rPr>
          <w:delText xml:space="preserve"> data structure </w:delText>
        </w:r>
      </w:del>
      <w:r w:rsidRPr="00661AD5">
        <w:rPr>
          <w:rFonts w:eastAsia="宋体"/>
        </w:rPr>
        <w:t>in the response message</w:t>
      </w:r>
      <w:ins w:id="512" w:author="Huawei [AEM] 12-2020" w:date="2021-01-05T13:20:00Z">
        <w:r w:rsidR="00992139">
          <w:rPr>
            <w:rFonts w:eastAsia="宋体"/>
          </w:rPr>
          <w:t>,</w:t>
        </w:r>
      </w:ins>
      <w:r w:rsidRPr="00661AD5">
        <w:rPr>
          <w:rFonts w:eastAsia="宋体"/>
        </w:rPr>
        <w:t xml:space="preserve"> if the SMF needs to report partial success (e.g. some of the PCC rules and/or session rules provisioned by the PCF in the same message </w:t>
      </w:r>
      <w:del w:id="513" w:author="Huawei [AEM] 12-2020" w:date="2021-01-06T13:32:00Z">
        <w:r w:rsidRPr="00661AD5" w:rsidDel="00427C17">
          <w:rPr>
            <w:rFonts w:eastAsia="宋体"/>
          </w:rPr>
          <w:delText xml:space="preserve">are </w:delText>
        </w:r>
      </w:del>
      <w:ins w:id="514" w:author="Huawei [AEM] 12-2020" w:date="2021-01-06T13:32:00Z">
        <w:r w:rsidR="00427C17">
          <w:rPr>
            <w:rFonts w:eastAsia="宋体"/>
          </w:rPr>
          <w:t>were</w:t>
        </w:r>
        <w:r w:rsidR="00427C17" w:rsidRPr="00661AD5">
          <w:rPr>
            <w:rFonts w:eastAsia="宋体"/>
          </w:rPr>
          <w:t xml:space="preserve"> </w:t>
        </w:r>
      </w:ins>
      <w:r w:rsidRPr="00661AD5">
        <w:rPr>
          <w:rFonts w:eastAsia="宋体"/>
        </w:rPr>
        <w:t xml:space="preserve">not </w:t>
      </w:r>
      <w:r w:rsidRPr="00661AD5">
        <w:rPr>
          <w:rFonts w:eastAsia="宋体"/>
          <w:lang w:eastAsia="zh-CN"/>
        </w:rPr>
        <w:t>installed/activated successfully)</w:t>
      </w:r>
      <w:r w:rsidRPr="00661AD5">
        <w:rPr>
          <w:rFonts w:eastAsia="宋体"/>
        </w:rPr>
        <w:t>.</w:t>
      </w:r>
    </w:p>
    <w:p w14:paraId="5707941E" w14:textId="79B7D986" w:rsidR="00661AD5" w:rsidRPr="00661AD5" w:rsidRDefault="00661AD5">
      <w:pPr>
        <w:pStyle w:val="B10"/>
        <w:rPr>
          <w:rFonts w:eastAsia="宋体"/>
        </w:rPr>
        <w:pPrChange w:id="515" w:author="Huawei [AEM] 12-2020" w:date="2021-01-06T14:36:00Z">
          <w:pPr>
            <w:ind w:left="568" w:hanging="284"/>
          </w:pPr>
        </w:pPrChange>
      </w:pPr>
      <w:r w:rsidRPr="00661AD5">
        <w:rPr>
          <w:rFonts w:eastAsia="宋体"/>
        </w:rPr>
        <w:t>-</w:t>
      </w:r>
      <w:r w:rsidRPr="00661AD5">
        <w:rPr>
          <w:rFonts w:eastAsia="宋体"/>
        </w:rPr>
        <w:tab/>
        <w:t xml:space="preserve">Include an HTTP "400 Bad Request" status code and </w:t>
      </w:r>
      <w:ins w:id="516" w:author="Huawei [AEM] 12-2020" w:date="2021-01-06T13:33:00Z">
        <w:r w:rsidR="00427C17">
          <w:rPr>
            <w:rFonts w:eastAsia="宋体"/>
          </w:rPr>
          <w:t xml:space="preserve">the </w:t>
        </w:r>
        <w:proofErr w:type="spellStart"/>
        <w:r w:rsidR="00427C17">
          <w:rPr>
            <w:rFonts w:eastAsia="宋体"/>
          </w:rPr>
          <w:t>ErrorReport</w:t>
        </w:r>
        <w:proofErr w:type="spellEnd"/>
        <w:r w:rsidR="00427C17">
          <w:rPr>
            <w:rFonts w:eastAsia="宋体"/>
          </w:rPr>
          <w:t xml:space="preserve"> data structure including </w:t>
        </w:r>
      </w:ins>
      <w:r w:rsidRPr="00661AD5">
        <w:rPr>
          <w:rFonts w:eastAsia="宋体"/>
        </w:rPr>
        <w:t>the "</w:t>
      </w:r>
      <w:proofErr w:type="spellStart"/>
      <w:r w:rsidRPr="00661AD5">
        <w:rPr>
          <w:rFonts w:eastAsia="宋体"/>
          <w:lang w:eastAsia="zh-CN"/>
        </w:rPr>
        <w:t>policyDecFailureReports</w:t>
      </w:r>
      <w:proofErr w:type="spellEnd"/>
      <w:r w:rsidRPr="00661AD5">
        <w:rPr>
          <w:rFonts w:eastAsia="宋体"/>
        </w:rPr>
        <w:t xml:space="preserve">" attribute to indicate the type(s) of the failed policy decisions and/or condition data </w:t>
      </w:r>
      <w:del w:id="517" w:author="Huawei [AEM] 12-2020" w:date="2021-01-06T13:33:00Z">
        <w:r w:rsidRPr="00661AD5" w:rsidDel="00427C17">
          <w:rPr>
            <w:rFonts w:eastAsia="宋体"/>
          </w:rPr>
          <w:delText xml:space="preserve">within the ErrorReport data structure </w:delText>
        </w:r>
      </w:del>
      <w:r w:rsidRPr="00661AD5">
        <w:rPr>
          <w:rFonts w:eastAsia="宋体"/>
        </w:rPr>
        <w:t>in the response message</w:t>
      </w:r>
      <w:ins w:id="518" w:author="Huawei [AEM] 12-2020" w:date="2021-01-06T13:33:00Z">
        <w:r w:rsidR="00427C17">
          <w:rPr>
            <w:rFonts w:eastAsia="宋体"/>
          </w:rPr>
          <w:t>,</w:t>
        </w:r>
      </w:ins>
      <w:r w:rsidRPr="00661AD5">
        <w:rPr>
          <w:rFonts w:eastAsia="宋体"/>
        </w:rPr>
        <w:t xml:space="preserve"> if the SMF needs to reject the request (e.g. all the PCC rules and/or session rules provisioned by the PCF in the same message </w:t>
      </w:r>
      <w:del w:id="519" w:author="Huawei [AEM] 12-2020" w:date="2021-01-06T13:33:00Z">
        <w:r w:rsidRPr="00661AD5" w:rsidDel="00427C17">
          <w:rPr>
            <w:rFonts w:eastAsia="宋体"/>
          </w:rPr>
          <w:delText xml:space="preserve">are </w:delText>
        </w:r>
      </w:del>
      <w:ins w:id="520" w:author="Huawei [AEM] 12-2020" w:date="2021-01-06T13:33:00Z">
        <w:r w:rsidR="00427C17">
          <w:rPr>
            <w:rFonts w:eastAsia="宋体"/>
          </w:rPr>
          <w:t>were</w:t>
        </w:r>
        <w:r w:rsidR="00427C17" w:rsidRPr="00661AD5">
          <w:rPr>
            <w:rFonts w:eastAsia="宋体"/>
          </w:rPr>
          <w:t xml:space="preserve"> </w:t>
        </w:r>
      </w:ins>
      <w:r w:rsidRPr="00661AD5">
        <w:rPr>
          <w:rFonts w:eastAsia="宋体"/>
        </w:rPr>
        <w:t xml:space="preserve">not </w:t>
      </w:r>
      <w:r w:rsidRPr="00661AD5">
        <w:rPr>
          <w:rFonts w:eastAsia="宋体"/>
          <w:lang w:eastAsia="zh-CN"/>
        </w:rPr>
        <w:t>installed/activated successfully).</w:t>
      </w:r>
    </w:p>
    <w:p w14:paraId="58CA1CBC" w14:textId="0468BE9B" w:rsidR="00661AD5" w:rsidRPr="00661AD5" w:rsidRDefault="008348DE">
      <w:pPr>
        <w:pStyle w:val="NO"/>
        <w:rPr>
          <w:rFonts w:eastAsia="宋体"/>
        </w:rPr>
        <w:pPrChange w:id="521" w:author="Huawei [AEM] 01-2021" w:date="2021-01-12T10:49:00Z">
          <w:pPr/>
        </w:pPrChange>
      </w:pPr>
      <w:ins w:id="522" w:author="Huawei [AEM] 01-2021" w:date="2021-01-12T10:49:00Z">
        <w:r>
          <w:rPr>
            <w:rFonts w:eastAsia="宋体"/>
          </w:rPr>
          <w:t>NOTE:</w:t>
        </w:r>
        <w:r>
          <w:rPr>
            <w:rFonts w:eastAsia="宋体"/>
          </w:rPr>
          <w:tab/>
        </w:r>
      </w:ins>
      <w:r w:rsidR="00661AD5" w:rsidRPr="00661AD5">
        <w:rPr>
          <w:rFonts w:eastAsia="宋体"/>
        </w:rPr>
        <w:t>An error within a policy decision type and/or condition data not referred by any PCC rules or session rules is encoded within the "</w:t>
      </w:r>
      <w:proofErr w:type="spellStart"/>
      <w:r w:rsidR="00661AD5" w:rsidRPr="00661AD5">
        <w:rPr>
          <w:rFonts w:eastAsia="宋体"/>
          <w:lang w:eastAsia="zh-CN"/>
        </w:rPr>
        <w:t>policyDecFailureReports</w:t>
      </w:r>
      <w:proofErr w:type="spellEnd"/>
      <w:r w:rsidR="00661AD5" w:rsidRPr="00661AD5">
        <w:rPr>
          <w:rFonts w:eastAsia="宋体"/>
        </w:rPr>
        <w:t xml:space="preserve">" attribute as specified in the </w:t>
      </w:r>
      <w:proofErr w:type="spellStart"/>
      <w:r w:rsidR="00661AD5" w:rsidRPr="00661AD5">
        <w:rPr>
          <w:rFonts w:eastAsia="宋体"/>
        </w:rPr>
        <w:t>PolicyDecisionFailureCode</w:t>
      </w:r>
      <w:proofErr w:type="spellEnd"/>
      <w:r w:rsidR="00661AD5" w:rsidRPr="00661AD5">
        <w:rPr>
          <w:rFonts w:eastAsia="宋体"/>
        </w:rPr>
        <w:t xml:space="preserve"> data structure defined in </w:t>
      </w:r>
      <w:proofErr w:type="spellStart"/>
      <w:r w:rsidR="00661AD5" w:rsidRPr="00661AD5">
        <w:rPr>
          <w:rFonts w:eastAsia="宋体"/>
          <w:lang w:eastAsia="ja-JP"/>
        </w:rPr>
        <w:t>subclause</w:t>
      </w:r>
      <w:proofErr w:type="spellEnd"/>
      <w:r w:rsidR="00661AD5" w:rsidRPr="00661AD5">
        <w:rPr>
          <w:rFonts w:eastAsia="宋体"/>
          <w:lang w:eastAsia="ja-JP"/>
        </w:rPr>
        <w:t> 5.6.3.28.</w:t>
      </w:r>
    </w:p>
    <w:p w14:paraId="5CBD5055" w14:textId="4AE3D52A" w:rsidR="00661AD5" w:rsidRPr="00661AD5" w:rsidRDefault="00661AD5" w:rsidP="00661AD5">
      <w:pPr>
        <w:rPr>
          <w:rFonts w:eastAsia="宋体"/>
        </w:rPr>
      </w:pPr>
      <w:r w:rsidRPr="00661AD5">
        <w:rPr>
          <w:rFonts w:eastAsia="宋体"/>
        </w:rPr>
        <w:t>When the PCF receives the above reports, the PCF shall consider all the instances of the policy dec</w:t>
      </w:r>
      <w:ins w:id="523" w:author="Huawei [AEM] 12-2020" w:date="2021-01-06T13:44:00Z">
        <w:r w:rsidR="00653562">
          <w:rPr>
            <w:rFonts w:eastAsia="宋体"/>
          </w:rPr>
          <w:t>i</w:t>
        </w:r>
      </w:ins>
      <w:r w:rsidRPr="00661AD5">
        <w:rPr>
          <w:rFonts w:eastAsia="宋体"/>
        </w:rPr>
        <w:t xml:space="preserve">sions and/or condition data which </w:t>
      </w:r>
      <w:del w:id="524" w:author="Huawei [AEM] 12-2020" w:date="2021-01-06T13:46:00Z">
        <w:r w:rsidRPr="00661AD5" w:rsidDel="00653562">
          <w:rPr>
            <w:rFonts w:eastAsia="宋体"/>
          </w:rPr>
          <w:delText xml:space="preserve">are </w:delText>
        </w:r>
      </w:del>
      <w:ins w:id="525" w:author="Huawei [AEM] 12-2020" w:date="2021-01-06T13:46:00Z">
        <w:r w:rsidR="00653562">
          <w:rPr>
            <w:rFonts w:eastAsia="宋体"/>
          </w:rPr>
          <w:t>were</w:t>
        </w:r>
        <w:r w:rsidR="00653562" w:rsidRPr="00661AD5">
          <w:rPr>
            <w:rFonts w:eastAsia="宋体"/>
          </w:rPr>
          <w:t xml:space="preserve"> </w:t>
        </w:r>
      </w:ins>
      <w:r w:rsidRPr="00661AD5">
        <w:rPr>
          <w:rFonts w:eastAsia="宋体"/>
        </w:rPr>
        <w:t xml:space="preserve">provisioned in the request message and indicated </w:t>
      </w:r>
      <w:del w:id="526" w:author="Huawei [AEM] 12-2020" w:date="2021-01-06T13:46:00Z">
        <w:r w:rsidRPr="00661AD5" w:rsidDel="00653562">
          <w:rPr>
            <w:rFonts w:eastAsia="宋体"/>
          </w:rPr>
          <w:delText xml:space="preserve">by </w:delText>
        </w:r>
      </w:del>
      <w:ins w:id="527" w:author="Huawei [AEM] 12-2020" w:date="2021-01-06T13:46:00Z">
        <w:r w:rsidR="00653562">
          <w:rPr>
            <w:rFonts w:eastAsia="宋体"/>
          </w:rPr>
          <w:t>in</w:t>
        </w:r>
        <w:r w:rsidR="00653562" w:rsidRPr="00661AD5">
          <w:rPr>
            <w:rFonts w:eastAsia="宋体"/>
          </w:rPr>
          <w:t xml:space="preserve"> </w:t>
        </w:r>
      </w:ins>
      <w:r w:rsidRPr="00661AD5">
        <w:rPr>
          <w:rFonts w:eastAsia="宋体"/>
        </w:rPr>
        <w:t xml:space="preserve">the </w:t>
      </w:r>
      <w:proofErr w:type="spellStart"/>
      <w:r w:rsidRPr="00661AD5">
        <w:rPr>
          <w:rFonts w:eastAsia="宋体"/>
          <w:lang w:eastAsia="zh-CN"/>
        </w:rPr>
        <w:t>PolicyDecisionFailureCode</w:t>
      </w:r>
      <w:proofErr w:type="spellEnd"/>
      <w:r w:rsidRPr="00661AD5">
        <w:rPr>
          <w:rFonts w:eastAsia="宋体"/>
          <w:lang w:eastAsia="zh-CN"/>
        </w:rPr>
        <w:t xml:space="preserve"> data type </w:t>
      </w:r>
      <w:del w:id="528" w:author="Huawei [AEM] 12-2020" w:date="2021-01-06T13:45:00Z">
        <w:r w:rsidRPr="00661AD5" w:rsidDel="00653562">
          <w:rPr>
            <w:rFonts w:eastAsia="宋体"/>
            <w:lang w:eastAsia="zh-CN"/>
          </w:rPr>
          <w:delText xml:space="preserve">are </w:delText>
        </w:r>
      </w:del>
      <w:ins w:id="529" w:author="Huawei [AEM] 12-2020" w:date="2021-01-06T13:45:00Z">
        <w:r w:rsidR="00653562">
          <w:rPr>
            <w:rFonts w:eastAsia="宋体"/>
            <w:lang w:eastAsia="zh-CN"/>
          </w:rPr>
          <w:t>as</w:t>
        </w:r>
        <w:r w:rsidR="00653562" w:rsidRPr="00661AD5">
          <w:rPr>
            <w:rFonts w:eastAsia="宋体"/>
            <w:lang w:eastAsia="zh-CN"/>
          </w:rPr>
          <w:t xml:space="preserve"> </w:t>
        </w:r>
      </w:ins>
      <w:r w:rsidRPr="00661AD5">
        <w:rPr>
          <w:rFonts w:eastAsia="宋体"/>
          <w:lang w:eastAsia="zh-CN"/>
        </w:rPr>
        <w:t xml:space="preserve">removed from the SMF. When the PCF receives </w:t>
      </w:r>
      <w:del w:id="530" w:author="Huawei [AEM] 12-2020" w:date="2021-01-06T13:47:00Z">
        <w:r w:rsidRPr="00661AD5" w:rsidDel="00653562">
          <w:rPr>
            <w:rFonts w:eastAsia="宋体"/>
            <w:lang w:eastAsia="zh-CN"/>
          </w:rPr>
          <w:delText xml:space="preserve">the </w:delText>
        </w:r>
      </w:del>
      <w:ins w:id="531" w:author="Huawei [AEM] 12-2020" w:date="2021-01-06T13:47:00Z">
        <w:r w:rsidR="00653562">
          <w:rPr>
            <w:rFonts w:eastAsia="宋体"/>
            <w:lang w:eastAsia="zh-CN"/>
          </w:rPr>
          <w:t>a</w:t>
        </w:r>
        <w:r w:rsidR="00653562" w:rsidRPr="00661AD5">
          <w:rPr>
            <w:rFonts w:eastAsia="宋体"/>
            <w:lang w:eastAsia="zh-CN"/>
          </w:rPr>
          <w:t xml:space="preserve"> </w:t>
        </w:r>
      </w:ins>
      <w:r w:rsidRPr="00661AD5">
        <w:rPr>
          <w:rFonts w:eastAsia="宋体"/>
          <w:lang w:eastAsia="zh-CN"/>
        </w:rPr>
        <w:t xml:space="preserve">response with </w:t>
      </w:r>
      <w:r w:rsidRPr="00661AD5">
        <w:rPr>
          <w:rFonts w:eastAsia="宋体"/>
          <w:lang w:eastAsia="ja-JP"/>
        </w:rPr>
        <w:t>HTTP "400 Bad Request" status code but the "</w:t>
      </w:r>
      <w:proofErr w:type="spellStart"/>
      <w:r w:rsidRPr="00661AD5">
        <w:rPr>
          <w:rFonts w:eastAsia="宋体"/>
          <w:lang w:eastAsia="zh-CN"/>
        </w:rPr>
        <w:t>policyDecFailureReports</w:t>
      </w:r>
      <w:proofErr w:type="spellEnd"/>
      <w:r w:rsidRPr="00661AD5">
        <w:rPr>
          <w:rFonts w:eastAsia="宋体"/>
        </w:rPr>
        <w:t>" attribute is not included</w:t>
      </w:r>
      <w:ins w:id="532" w:author="Huawei [AEM] 12-2020" w:date="2021-01-06T13:46:00Z">
        <w:r w:rsidR="00653562">
          <w:rPr>
            <w:rFonts w:eastAsia="宋体"/>
          </w:rPr>
          <w:t xml:space="preserve"> in the </w:t>
        </w:r>
      </w:ins>
      <w:ins w:id="533" w:author="Huawei [AEM] 12-2020" w:date="2021-01-06T13:47:00Z">
        <w:r w:rsidR="00653562">
          <w:rPr>
            <w:rFonts w:eastAsia="宋体"/>
          </w:rPr>
          <w:t xml:space="preserve">provided </w:t>
        </w:r>
      </w:ins>
      <w:proofErr w:type="spellStart"/>
      <w:ins w:id="534" w:author="Huawei [AEM] 12-2020" w:date="2021-01-06T13:46:00Z">
        <w:r w:rsidR="00653562">
          <w:rPr>
            <w:rFonts w:eastAsia="宋体"/>
          </w:rPr>
          <w:t>ErrorReport</w:t>
        </w:r>
        <w:proofErr w:type="spellEnd"/>
        <w:r w:rsidR="00653562">
          <w:rPr>
            <w:rFonts w:eastAsia="宋体"/>
          </w:rPr>
          <w:t xml:space="preserve"> data structure</w:t>
        </w:r>
      </w:ins>
      <w:r w:rsidRPr="00661AD5">
        <w:rPr>
          <w:rFonts w:eastAsia="宋体"/>
        </w:rPr>
        <w:t xml:space="preserve">, the PCF shall consider all the provisioned instances of the policy </w:t>
      </w:r>
      <w:proofErr w:type="spellStart"/>
      <w:r w:rsidRPr="00661AD5">
        <w:rPr>
          <w:rFonts w:eastAsia="宋体"/>
        </w:rPr>
        <w:t>decsions</w:t>
      </w:r>
      <w:proofErr w:type="spellEnd"/>
      <w:r w:rsidRPr="00661AD5">
        <w:rPr>
          <w:rFonts w:eastAsia="宋体"/>
        </w:rPr>
        <w:t xml:space="preserve"> and/or condition data in the request message </w:t>
      </w:r>
      <w:del w:id="535" w:author="Huawei [AEM] 12-2020" w:date="2021-01-06T13:47:00Z">
        <w:r w:rsidRPr="00661AD5" w:rsidDel="00653562">
          <w:rPr>
            <w:rFonts w:eastAsia="宋体"/>
          </w:rPr>
          <w:delText xml:space="preserve">are </w:delText>
        </w:r>
      </w:del>
      <w:ins w:id="536" w:author="Huawei [AEM] 12-2020" w:date="2021-01-06T13:47:00Z">
        <w:r w:rsidR="00653562">
          <w:rPr>
            <w:rFonts w:eastAsia="宋体"/>
          </w:rPr>
          <w:t>as</w:t>
        </w:r>
        <w:r w:rsidR="00653562" w:rsidRPr="00661AD5">
          <w:rPr>
            <w:rFonts w:eastAsia="宋体"/>
          </w:rPr>
          <w:t xml:space="preserve"> </w:t>
        </w:r>
      </w:ins>
      <w:r w:rsidRPr="00661AD5">
        <w:rPr>
          <w:rFonts w:eastAsia="宋体"/>
        </w:rPr>
        <w:t>removed from the SMF.</w:t>
      </w:r>
    </w:p>
    <w:p w14:paraId="65BFA644" w14:textId="77777777" w:rsidR="00661AD5" w:rsidRPr="00661AD5" w:rsidRDefault="00661AD5" w:rsidP="00661AD5">
      <w:pPr>
        <w:rPr>
          <w:rFonts w:eastAsia="宋体"/>
        </w:rPr>
      </w:pPr>
      <w:r w:rsidRPr="00661AD5">
        <w:rPr>
          <w:rFonts w:eastAsia="宋体"/>
        </w:rPr>
        <w:t>The removal of a policy decision type and/or condition data shall not fail.</w:t>
      </w:r>
    </w:p>
    <w:p w14:paraId="69599252" w14:textId="77777777" w:rsidR="00661AD5" w:rsidRPr="00E621F6" w:rsidRDefault="00661AD5" w:rsidP="00661AD5">
      <w:pPr>
        <w:rPr>
          <w:rFonts w:eastAsia="宋体"/>
        </w:rPr>
      </w:pPr>
      <w:bookmarkStart w:id="537" w:name="_Toc56674805"/>
      <w:bookmarkStart w:id="538" w:name="_Toc56675196"/>
      <w:bookmarkStart w:id="539" w:name="_Toc59016182"/>
    </w:p>
    <w:p w14:paraId="2C4F3952" w14:textId="77777777" w:rsidR="00661AD5" w:rsidRPr="00FD3BBA" w:rsidRDefault="00661AD5" w:rsidP="00661A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5A734C" w14:textId="77777777" w:rsidR="00661AD5" w:rsidRPr="00661AD5" w:rsidRDefault="00661AD5" w:rsidP="00661AD5">
      <w:pPr>
        <w:keepNext/>
        <w:keepLines/>
        <w:spacing w:before="120"/>
        <w:ind w:left="1701" w:hanging="1701"/>
        <w:outlineLvl w:val="4"/>
        <w:rPr>
          <w:rFonts w:ascii="Arial" w:eastAsia="宋体" w:hAnsi="Arial"/>
          <w:sz w:val="22"/>
        </w:rPr>
      </w:pPr>
      <w:r w:rsidRPr="00661AD5">
        <w:rPr>
          <w:rFonts w:ascii="Arial" w:eastAsia="宋体" w:hAnsi="Arial"/>
          <w:sz w:val="22"/>
        </w:rPr>
        <w:t>4.2.3.26.2</w:t>
      </w:r>
      <w:r w:rsidRPr="00661AD5">
        <w:rPr>
          <w:rFonts w:ascii="Arial" w:eastAsia="宋体" w:hAnsi="Arial"/>
          <w:sz w:val="22"/>
        </w:rPr>
        <w:tab/>
        <w:t>Policy decision types, condition data and other policy decisions error handling</w:t>
      </w:r>
      <w:bookmarkEnd w:id="537"/>
      <w:bookmarkEnd w:id="538"/>
      <w:bookmarkEnd w:id="539"/>
    </w:p>
    <w:p w14:paraId="1D05D000" w14:textId="717B2C2F" w:rsidR="00661AD5" w:rsidRPr="00661AD5" w:rsidRDefault="00661AD5" w:rsidP="00661AD5">
      <w:pPr>
        <w:rPr>
          <w:rFonts w:eastAsia="宋体"/>
          <w:lang w:eastAsia="ja-JP"/>
        </w:rPr>
      </w:pPr>
      <w:r w:rsidRPr="00661AD5">
        <w:rPr>
          <w:rFonts w:eastAsia="宋体"/>
        </w:rPr>
        <w:t>If the "</w:t>
      </w:r>
      <w:proofErr w:type="spellStart"/>
      <w:r w:rsidRPr="00661AD5">
        <w:rPr>
          <w:rFonts w:eastAsia="宋体"/>
        </w:rPr>
        <w:t>Ext</w:t>
      </w:r>
      <w:r w:rsidRPr="00661AD5">
        <w:rPr>
          <w:rFonts w:eastAsia="宋体"/>
          <w:lang w:eastAsia="zh-CN"/>
        </w:rPr>
        <w:t>PolicyDecisionErrorHandling</w:t>
      </w:r>
      <w:proofErr w:type="spellEnd"/>
      <w:r w:rsidRPr="00661AD5">
        <w:rPr>
          <w:rFonts w:eastAsia="宋体"/>
        </w:rPr>
        <w:t>" feature is supported</w:t>
      </w:r>
      <w:r w:rsidRPr="00661AD5">
        <w:rPr>
          <w:rFonts w:eastAsia="宋体"/>
          <w:lang w:eastAsia="ja-JP"/>
        </w:rPr>
        <w:t xml:space="preserve"> and </w:t>
      </w:r>
      <w:del w:id="540" w:author="Huawei [AEM] 12-2020" w:date="2021-01-06T13:47:00Z">
        <w:r w:rsidRPr="00661AD5" w:rsidDel="00683F8B">
          <w:rPr>
            <w:rFonts w:eastAsia="宋体"/>
          </w:rPr>
          <w:delText xml:space="preserve">if </w:delText>
        </w:r>
      </w:del>
      <w:r w:rsidRPr="00661AD5">
        <w:rPr>
          <w:rFonts w:eastAsia="宋体"/>
        </w:rPr>
        <w:t xml:space="preserve">the </w:t>
      </w:r>
      <w:r w:rsidRPr="00661AD5">
        <w:rPr>
          <w:rFonts w:eastAsia="宋体"/>
          <w:lang w:eastAsia="ja-JP"/>
        </w:rPr>
        <w:t>SMF receives one or more policy decision type</w:t>
      </w:r>
      <w:ins w:id="541" w:author="Huawei [AEM] 12-2020" w:date="2021-01-06T13:49:00Z">
        <w:r w:rsidR="00683F8B">
          <w:rPr>
            <w:rFonts w:eastAsia="宋体"/>
            <w:lang w:eastAsia="ja-JP"/>
          </w:rPr>
          <w:t>(</w:t>
        </w:r>
      </w:ins>
      <w:r w:rsidRPr="00661AD5">
        <w:rPr>
          <w:rFonts w:eastAsia="宋体"/>
          <w:lang w:eastAsia="ja-JP"/>
        </w:rPr>
        <w:t>s</w:t>
      </w:r>
      <w:ins w:id="542" w:author="Huawei [AEM] 12-2020" w:date="2021-01-06T13:49:00Z">
        <w:r w:rsidR="00683F8B">
          <w:rPr>
            <w:rFonts w:eastAsia="宋体"/>
            <w:lang w:eastAsia="ja-JP"/>
          </w:rPr>
          <w:t>)</w:t>
        </w:r>
      </w:ins>
      <w:r w:rsidRPr="00661AD5">
        <w:rPr>
          <w:rFonts w:eastAsia="宋体"/>
          <w:lang w:eastAsia="ja-JP"/>
        </w:rPr>
        <w:t xml:space="preserve"> (as defined in </w:t>
      </w:r>
      <w:proofErr w:type="spellStart"/>
      <w:r w:rsidRPr="00661AD5">
        <w:rPr>
          <w:rFonts w:eastAsia="宋体"/>
          <w:lang w:eastAsia="ja-JP"/>
        </w:rPr>
        <w:t>subclause</w:t>
      </w:r>
      <w:proofErr w:type="spellEnd"/>
      <w:r w:rsidRPr="00661AD5">
        <w:rPr>
          <w:rFonts w:eastAsia="宋体"/>
          <w:lang w:eastAsia="ja-JP"/>
        </w:rPr>
        <w:t xml:space="preserve"> 4.1.4.4) and/or condition data (as defined in </w:t>
      </w:r>
      <w:proofErr w:type="spellStart"/>
      <w:r w:rsidRPr="00661AD5">
        <w:rPr>
          <w:rFonts w:eastAsia="宋体"/>
          <w:lang w:eastAsia="ja-JP"/>
        </w:rPr>
        <w:t>subclause</w:t>
      </w:r>
      <w:proofErr w:type="spellEnd"/>
      <w:r w:rsidRPr="00661AD5">
        <w:rPr>
          <w:rFonts w:eastAsia="宋体"/>
          <w:lang w:eastAsia="ja-JP"/>
        </w:rPr>
        <w:t> 4.1.8)</w:t>
      </w:r>
      <w:ins w:id="543" w:author="Huawei [AEM] 12-2020" w:date="2021-01-06T13:49:00Z">
        <w:r w:rsidR="00683F8B">
          <w:rPr>
            <w:rFonts w:eastAsia="宋体"/>
            <w:lang w:eastAsia="ja-JP"/>
          </w:rPr>
          <w:t>,</w:t>
        </w:r>
      </w:ins>
      <w:r w:rsidRPr="00661AD5">
        <w:rPr>
          <w:rFonts w:eastAsia="宋体"/>
          <w:lang w:eastAsia="ja-JP"/>
        </w:rPr>
        <w:t xml:space="preserve"> which are not referred by any </w:t>
      </w:r>
      <w:ins w:id="544" w:author="Huawei [AEM] 12-2020" w:date="2021-01-06T13:49:00Z">
        <w:r w:rsidR="00683F8B">
          <w:rPr>
            <w:rFonts w:eastAsia="宋体"/>
            <w:lang w:eastAsia="ja-JP"/>
          </w:rPr>
          <w:t xml:space="preserve">provisioned </w:t>
        </w:r>
      </w:ins>
      <w:r w:rsidRPr="00661AD5">
        <w:rPr>
          <w:rFonts w:eastAsia="宋体"/>
          <w:lang w:eastAsia="ja-JP"/>
        </w:rPr>
        <w:t>PCC rule</w:t>
      </w:r>
      <w:del w:id="545" w:author="Huawei [AEM] 12-2020" w:date="2021-01-06T13:49:00Z">
        <w:r w:rsidRPr="00661AD5" w:rsidDel="00683F8B">
          <w:rPr>
            <w:rFonts w:eastAsia="宋体"/>
            <w:lang w:eastAsia="ja-JP"/>
          </w:rPr>
          <w:delText>s</w:delText>
        </w:r>
      </w:del>
      <w:r w:rsidRPr="00661AD5">
        <w:rPr>
          <w:rFonts w:eastAsia="宋体"/>
          <w:lang w:eastAsia="ja-JP"/>
        </w:rPr>
        <w:t xml:space="preserve"> or session rule</w:t>
      </w:r>
      <w:del w:id="546" w:author="Huawei [AEM] 12-2020" w:date="2021-01-06T13:49:00Z">
        <w:r w:rsidRPr="00661AD5" w:rsidDel="00683F8B">
          <w:rPr>
            <w:rFonts w:eastAsia="宋体"/>
            <w:lang w:eastAsia="ja-JP"/>
          </w:rPr>
          <w:delText>s</w:delText>
        </w:r>
      </w:del>
      <w:r w:rsidRPr="00661AD5">
        <w:rPr>
          <w:rFonts w:eastAsia="宋体"/>
          <w:lang w:eastAsia="ja-JP"/>
        </w:rPr>
        <w:t xml:space="preserve"> as defined in </w:t>
      </w:r>
      <w:proofErr w:type="spellStart"/>
      <w:r w:rsidRPr="00661AD5">
        <w:rPr>
          <w:rFonts w:eastAsia="宋体"/>
          <w:lang w:eastAsia="ja-JP"/>
        </w:rPr>
        <w:t>subclause</w:t>
      </w:r>
      <w:proofErr w:type="spellEnd"/>
      <w:r w:rsidRPr="00661AD5">
        <w:rPr>
          <w:rFonts w:eastAsia="宋体"/>
          <w:lang w:eastAsia="ja-JP"/>
        </w:rPr>
        <w:t> 4.2.3</w:t>
      </w:r>
      <w:ins w:id="547" w:author="Huawei [AEM] 12-2020" w:date="2021-01-06T13:49:00Z">
        <w:r w:rsidR="00683F8B">
          <w:rPr>
            <w:rFonts w:eastAsia="宋体"/>
            <w:lang w:eastAsia="ja-JP"/>
          </w:rPr>
          <w:t>.2</w:t>
        </w:r>
      </w:ins>
      <w:r w:rsidRPr="00661AD5">
        <w:rPr>
          <w:rFonts w:eastAsia="宋体"/>
          <w:lang w:eastAsia="ja-JP"/>
        </w:rPr>
        <w:t xml:space="preserve">, and/or other SM policy decisions (e.g. the SMF receives policy control request triggers and applicable additional information) and the SMF detects </w:t>
      </w:r>
      <w:ins w:id="548" w:author="Huawei [AEM] 12-2020" w:date="2021-01-06T13:50:00Z">
        <w:r w:rsidR="00683F8B">
          <w:rPr>
            <w:rFonts w:eastAsia="宋体"/>
            <w:lang w:eastAsia="ja-JP"/>
          </w:rPr>
          <w:t xml:space="preserve">that </w:t>
        </w:r>
      </w:ins>
      <w:r w:rsidRPr="00661AD5">
        <w:rPr>
          <w:rFonts w:eastAsia="宋体"/>
          <w:lang w:eastAsia="ja-JP"/>
        </w:rPr>
        <w:t>the received policy decision</w:t>
      </w:r>
      <w:ins w:id="549" w:author="Huawei [AEM] 12-2020" w:date="2021-01-06T13:50:00Z">
        <w:r w:rsidR="00683F8B">
          <w:rPr>
            <w:rFonts w:eastAsia="宋体"/>
            <w:lang w:eastAsia="ja-JP"/>
          </w:rPr>
          <w:t>(s)</w:t>
        </w:r>
      </w:ins>
      <w:r w:rsidRPr="00661AD5">
        <w:rPr>
          <w:rFonts w:eastAsia="宋体"/>
          <w:lang w:eastAsia="ja-JP"/>
        </w:rPr>
        <w:t xml:space="preserve"> cannot be enforced (e.g.</w:t>
      </w:r>
      <w:del w:id="550" w:author="Huawei [AEM] 12-2020" w:date="2021-01-06T13:50:00Z">
        <w:r w:rsidRPr="00661AD5" w:rsidDel="00683F8B">
          <w:rPr>
            <w:rFonts w:eastAsia="宋体"/>
            <w:lang w:eastAsia="ja-JP"/>
          </w:rPr>
          <w:delText>,</w:delText>
        </w:r>
      </w:del>
      <w:r w:rsidRPr="00661AD5">
        <w:rPr>
          <w:rFonts w:eastAsia="宋体"/>
          <w:lang w:eastAsia="ja-JP"/>
        </w:rPr>
        <w:t xml:space="preserve"> because </w:t>
      </w:r>
      <w:ins w:id="551" w:author="Huawei [AEM] 12-2020" w:date="2021-01-06T13:50:00Z">
        <w:r w:rsidR="00683F8B">
          <w:rPr>
            <w:rFonts w:eastAsia="宋体"/>
            <w:lang w:eastAsia="ja-JP"/>
          </w:rPr>
          <w:t xml:space="preserve">of </w:t>
        </w:r>
      </w:ins>
      <w:r w:rsidRPr="00661AD5">
        <w:rPr>
          <w:rFonts w:eastAsia="宋体"/>
          <w:lang w:eastAsia="ja-JP"/>
        </w:rPr>
        <w:t>semantical inconsistencies in the provided data):</w:t>
      </w:r>
    </w:p>
    <w:p w14:paraId="03095BFB" w14:textId="3220EBC3" w:rsidR="00661AD5" w:rsidRPr="00661AD5" w:rsidRDefault="005620DD">
      <w:pPr>
        <w:pStyle w:val="B10"/>
        <w:rPr>
          <w:rFonts w:eastAsia="宋体"/>
        </w:rPr>
        <w:pPrChange w:id="552" w:author="Huawei [AEM] 12-2020" w:date="2021-01-06T14:35:00Z">
          <w:pPr>
            <w:ind w:left="568" w:hanging="284"/>
          </w:pPr>
        </w:pPrChange>
      </w:pPr>
      <w:ins w:id="553" w:author="Huawei [AEM] 12-2020" w:date="2021-01-06T14:35:00Z">
        <w:r>
          <w:rPr>
            <w:rFonts w:eastAsia="宋体"/>
          </w:rPr>
          <w:t>-</w:t>
        </w:r>
      </w:ins>
      <w:r w:rsidR="00661AD5" w:rsidRPr="00661AD5">
        <w:rPr>
          <w:rFonts w:eastAsia="宋体"/>
        </w:rPr>
        <w:tab/>
        <w:t>If the SMF does not need to reject the request (e.g. none, or only some but not all</w:t>
      </w:r>
      <w:ins w:id="554" w:author="Huawei [AEM] 12-2020" w:date="2021-01-06T13:51:00Z">
        <w:r w:rsidR="00683F8B">
          <w:rPr>
            <w:rFonts w:eastAsia="宋体"/>
          </w:rPr>
          <w:t>,</w:t>
        </w:r>
      </w:ins>
      <w:r w:rsidR="00661AD5" w:rsidRPr="00661AD5">
        <w:rPr>
          <w:rFonts w:eastAsia="宋体"/>
        </w:rPr>
        <w:t xml:space="preserve"> of the PCC rule</w:t>
      </w:r>
      <w:ins w:id="555" w:author="Huawei [AEM] 12-2020" w:date="2021-01-06T13:51:00Z">
        <w:r w:rsidR="00683F8B">
          <w:rPr>
            <w:rFonts w:eastAsia="宋体"/>
          </w:rPr>
          <w:t>(</w:t>
        </w:r>
      </w:ins>
      <w:r w:rsidR="00661AD5" w:rsidRPr="00661AD5">
        <w:rPr>
          <w:rFonts w:eastAsia="宋体"/>
        </w:rPr>
        <w:t>s</w:t>
      </w:r>
      <w:ins w:id="556" w:author="Huawei [AEM] 12-2020" w:date="2021-01-06T13:51:00Z">
        <w:r w:rsidR="00683F8B">
          <w:rPr>
            <w:rFonts w:eastAsia="宋体"/>
          </w:rPr>
          <w:t>)</w:t>
        </w:r>
      </w:ins>
      <w:r w:rsidR="00661AD5" w:rsidRPr="00661AD5">
        <w:rPr>
          <w:rFonts w:eastAsia="宋体"/>
        </w:rPr>
        <w:t xml:space="preserve"> and/or session rule</w:t>
      </w:r>
      <w:ins w:id="557" w:author="Huawei [AEM] 12-2020" w:date="2021-01-06T13:52:00Z">
        <w:r w:rsidR="00683F8B">
          <w:rPr>
            <w:rFonts w:eastAsia="宋体"/>
          </w:rPr>
          <w:t>(</w:t>
        </w:r>
      </w:ins>
      <w:r w:rsidR="00661AD5" w:rsidRPr="00661AD5">
        <w:rPr>
          <w:rFonts w:eastAsia="宋体"/>
        </w:rPr>
        <w:t>s</w:t>
      </w:r>
      <w:ins w:id="558" w:author="Huawei [AEM] 12-2020" w:date="2021-01-06T13:52:00Z">
        <w:r w:rsidR="00683F8B">
          <w:rPr>
            <w:rFonts w:eastAsia="宋体"/>
          </w:rPr>
          <w:t>)</w:t>
        </w:r>
      </w:ins>
      <w:r w:rsidR="00661AD5" w:rsidRPr="00661AD5">
        <w:rPr>
          <w:rFonts w:eastAsia="宋体"/>
        </w:rPr>
        <w:t xml:space="preserve"> provisioned by the PCF in the same message are not </w:t>
      </w:r>
      <w:r w:rsidR="00661AD5" w:rsidRPr="00661AD5">
        <w:rPr>
          <w:rFonts w:eastAsia="宋体"/>
          <w:lang w:eastAsia="zh-CN"/>
        </w:rPr>
        <w:t xml:space="preserve">installed/activated successfully), the SMF shall include </w:t>
      </w:r>
      <w:del w:id="559" w:author="Huawei [AEM] 12-2020" w:date="2021-01-06T13:56:00Z">
        <w:r w:rsidR="00661AD5" w:rsidRPr="00661AD5" w:rsidDel="00AA4132">
          <w:rPr>
            <w:rFonts w:eastAsia="宋体"/>
          </w:rPr>
          <w:delText xml:space="preserve">a </w:delText>
        </w:r>
      </w:del>
      <w:ins w:id="560" w:author="Huawei [AEM] 12-2020" w:date="2021-01-06T13:56:00Z">
        <w:r w:rsidR="00AA4132">
          <w:rPr>
            <w:rFonts w:eastAsia="宋体"/>
          </w:rPr>
          <w:t>one or more</w:t>
        </w:r>
        <w:r w:rsidR="00AA4132" w:rsidRPr="00661AD5">
          <w:rPr>
            <w:rFonts w:eastAsia="宋体"/>
          </w:rPr>
          <w:t xml:space="preserve"> </w:t>
        </w:r>
      </w:ins>
      <w:proofErr w:type="spellStart"/>
      <w:r w:rsidR="00661AD5" w:rsidRPr="00661AD5">
        <w:rPr>
          <w:rFonts w:eastAsia="宋体"/>
          <w:lang w:eastAsia="zh-CN"/>
        </w:rPr>
        <w:t>PartialSuccessReport</w:t>
      </w:r>
      <w:proofErr w:type="spellEnd"/>
      <w:r w:rsidR="00661AD5" w:rsidRPr="00661AD5">
        <w:rPr>
          <w:rFonts w:eastAsia="宋体"/>
        </w:rPr>
        <w:t xml:space="preserve"> data structure</w:t>
      </w:r>
      <w:ins w:id="561" w:author="Huawei [AEM] 12-2020" w:date="2021-01-06T13:56:00Z">
        <w:r w:rsidR="00AA4132">
          <w:rPr>
            <w:rFonts w:eastAsia="宋体"/>
          </w:rPr>
          <w:t>(s)</w:t>
        </w:r>
      </w:ins>
      <w:r w:rsidR="00661AD5" w:rsidRPr="00661AD5">
        <w:rPr>
          <w:rFonts w:eastAsia="宋体"/>
          <w:lang w:eastAsia="zh-CN"/>
        </w:rPr>
        <w:t xml:space="preserve"> </w:t>
      </w:r>
      <w:del w:id="562" w:author="Huawei [AEM] 12-2020" w:date="2021-01-06T13:52:00Z">
        <w:r w:rsidR="00661AD5" w:rsidRPr="00661AD5" w:rsidDel="00683F8B">
          <w:rPr>
            <w:rFonts w:eastAsia="宋体"/>
            <w:lang w:eastAsia="zh-CN"/>
          </w:rPr>
          <w:delText xml:space="preserve">within </w:delText>
        </w:r>
      </w:del>
      <w:ins w:id="563" w:author="Huawei [AEM] 12-2020" w:date="2021-01-06T13:52:00Z">
        <w:r w:rsidR="00683F8B">
          <w:rPr>
            <w:rFonts w:eastAsia="宋体"/>
            <w:lang w:eastAsia="zh-CN"/>
          </w:rPr>
          <w:t>in</w:t>
        </w:r>
        <w:r w:rsidR="00683F8B" w:rsidRPr="00661AD5">
          <w:rPr>
            <w:rFonts w:eastAsia="宋体"/>
            <w:lang w:eastAsia="zh-CN"/>
          </w:rPr>
          <w:t xml:space="preserve"> </w:t>
        </w:r>
      </w:ins>
      <w:del w:id="564" w:author="Huawei [AEM] 12-2020" w:date="2021-01-06T13:52:00Z">
        <w:r w:rsidR="00661AD5" w:rsidRPr="00661AD5" w:rsidDel="00683F8B">
          <w:rPr>
            <w:rFonts w:eastAsia="宋体"/>
            <w:lang w:eastAsia="zh-CN"/>
          </w:rPr>
          <w:delText xml:space="preserve">a </w:delText>
        </w:r>
      </w:del>
      <w:ins w:id="565" w:author="Huawei [AEM] 12-2020" w:date="2021-01-06T13:52:00Z">
        <w:r w:rsidR="00683F8B">
          <w:rPr>
            <w:rFonts w:eastAsia="宋体"/>
            <w:lang w:eastAsia="zh-CN"/>
          </w:rPr>
          <w:t>the</w:t>
        </w:r>
        <w:r w:rsidR="00683F8B" w:rsidRPr="00661AD5">
          <w:rPr>
            <w:rFonts w:eastAsia="宋体"/>
            <w:lang w:eastAsia="zh-CN"/>
          </w:rPr>
          <w:t xml:space="preserve"> </w:t>
        </w:r>
      </w:ins>
      <w:r w:rsidR="00661AD5" w:rsidRPr="00661AD5">
        <w:rPr>
          <w:rFonts w:eastAsia="宋体"/>
          <w:lang w:eastAsia="zh-CN"/>
        </w:rPr>
        <w:t xml:space="preserve">response message </w:t>
      </w:r>
      <w:r w:rsidR="00661AD5" w:rsidRPr="00661AD5">
        <w:rPr>
          <w:rFonts w:eastAsia="宋体"/>
        </w:rPr>
        <w:t xml:space="preserve">with an HTTP "200 OK" status code. The SMF shall include </w:t>
      </w:r>
      <w:ins w:id="566" w:author="Huawei [AEM] 12-2020" w:date="2021-01-06T13:53:00Z">
        <w:r w:rsidR="00683F8B">
          <w:rPr>
            <w:rFonts w:eastAsia="宋体"/>
          </w:rPr>
          <w:t xml:space="preserve">in </w:t>
        </w:r>
      </w:ins>
      <w:ins w:id="567" w:author="Huawei [AEM] 12-2020" w:date="2021-01-06T13:56:00Z">
        <w:r w:rsidR="00AA4132">
          <w:rPr>
            <w:rFonts w:eastAsia="宋体"/>
          </w:rPr>
          <w:t>each</w:t>
        </w:r>
      </w:ins>
      <w:ins w:id="568" w:author="Huawei [AEM] 12-2020" w:date="2021-01-06T13:53:00Z">
        <w:r w:rsidR="00683F8B">
          <w:rPr>
            <w:rFonts w:eastAsia="宋体"/>
          </w:rPr>
          <w:t xml:space="preserve"> </w:t>
        </w:r>
        <w:proofErr w:type="spellStart"/>
        <w:r w:rsidR="00683F8B" w:rsidRPr="00661AD5">
          <w:rPr>
            <w:rFonts w:eastAsia="宋体"/>
            <w:lang w:eastAsia="zh-CN"/>
          </w:rPr>
          <w:t>PartialSuccessReport</w:t>
        </w:r>
        <w:proofErr w:type="spellEnd"/>
        <w:r w:rsidR="00683F8B" w:rsidRPr="00661AD5">
          <w:rPr>
            <w:rFonts w:eastAsia="宋体"/>
          </w:rPr>
          <w:t xml:space="preserve"> data structure</w:t>
        </w:r>
        <w:r w:rsidR="00683F8B" w:rsidRPr="00661AD5">
          <w:rPr>
            <w:rFonts w:eastAsia="宋体"/>
            <w:lang w:eastAsia="zh-CN"/>
          </w:rPr>
          <w:t xml:space="preserve"> </w:t>
        </w:r>
      </w:ins>
      <w:r w:rsidR="00661AD5" w:rsidRPr="00661AD5">
        <w:rPr>
          <w:rFonts w:eastAsia="宋体"/>
        </w:rPr>
        <w:t>the "</w:t>
      </w:r>
      <w:proofErr w:type="spellStart"/>
      <w:r w:rsidR="00661AD5" w:rsidRPr="00661AD5">
        <w:rPr>
          <w:rFonts w:eastAsia="宋体"/>
        </w:rPr>
        <w:t>failureCause</w:t>
      </w:r>
      <w:proofErr w:type="spellEnd"/>
      <w:r w:rsidR="00661AD5" w:rsidRPr="00661AD5">
        <w:rPr>
          <w:rFonts w:eastAsia="宋体"/>
        </w:rPr>
        <w:t>" attribute set to "POL_DEC_ERROR"</w:t>
      </w:r>
      <w:del w:id="569" w:author="Huawei [AEM] 12-2020" w:date="2021-01-06T13:53:00Z">
        <w:r w:rsidR="00661AD5" w:rsidRPr="00661AD5" w:rsidDel="00683F8B">
          <w:rPr>
            <w:rFonts w:eastAsia="宋体"/>
          </w:rPr>
          <w:delText>,</w:delText>
        </w:r>
      </w:del>
      <w:r w:rsidR="00661AD5" w:rsidRPr="00661AD5">
        <w:rPr>
          <w:rFonts w:eastAsia="宋体"/>
        </w:rPr>
        <w:t xml:space="preserve"> and the "</w:t>
      </w:r>
      <w:proofErr w:type="spellStart"/>
      <w:r w:rsidR="00661AD5" w:rsidRPr="00661AD5">
        <w:rPr>
          <w:rFonts w:eastAsia="宋体"/>
          <w:lang w:eastAsia="zh-CN"/>
        </w:rPr>
        <w:t>policyDecFailureReports</w:t>
      </w:r>
      <w:proofErr w:type="spellEnd"/>
      <w:r w:rsidR="00661AD5" w:rsidRPr="00661AD5">
        <w:rPr>
          <w:rFonts w:eastAsia="宋体"/>
        </w:rPr>
        <w:t xml:space="preserve">" attribute to indicate </w:t>
      </w:r>
      <w:del w:id="570" w:author="Huawei [AEM] 12-2020" w:date="2021-01-06T13:57:00Z">
        <w:r w:rsidR="00661AD5" w:rsidRPr="00661AD5" w:rsidDel="00AA4132">
          <w:rPr>
            <w:rFonts w:eastAsia="宋体"/>
          </w:rPr>
          <w:delText xml:space="preserve">a </w:delText>
        </w:r>
      </w:del>
      <w:ins w:id="571" w:author="Huawei [AEM] 12-2020" w:date="2021-01-06T13:57:00Z">
        <w:r w:rsidR="00AA4132">
          <w:rPr>
            <w:rFonts w:eastAsia="宋体"/>
          </w:rPr>
          <w:t>the</w:t>
        </w:r>
        <w:r w:rsidR="00AA4132" w:rsidRPr="00661AD5">
          <w:rPr>
            <w:rFonts w:eastAsia="宋体"/>
          </w:rPr>
          <w:t xml:space="preserve"> </w:t>
        </w:r>
      </w:ins>
      <w:r w:rsidR="00661AD5" w:rsidRPr="00661AD5">
        <w:rPr>
          <w:rFonts w:eastAsia="宋体"/>
        </w:rPr>
        <w:t>fail</w:t>
      </w:r>
      <w:ins w:id="572" w:author="Huawei [AEM] 12-2020" w:date="2021-01-06T13:57:00Z">
        <w:r w:rsidR="00AA4132">
          <w:rPr>
            <w:rFonts w:eastAsia="宋体"/>
          </w:rPr>
          <w:t>ed</w:t>
        </w:r>
      </w:ins>
      <w:del w:id="573" w:author="Huawei [AEM] 12-2020" w:date="2021-01-06T13:57:00Z">
        <w:r w:rsidR="00661AD5" w:rsidRPr="00661AD5" w:rsidDel="00AA4132">
          <w:rPr>
            <w:rFonts w:eastAsia="宋体"/>
          </w:rPr>
          <w:delText>ure</w:delText>
        </w:r>
      </w:del>
      <w:r w:rsidR="00661AD5" w:rsidRPr="00661AD5">
        <w:rPr>
          <w:rFonts w:eastAsia="宋体"/>
        </w:rPr>
        <w:t xml:space="preserve"> </w:t>
      </w:r>
      <w:del w:id="574" w:author="Huawei [AEM] 12-2020" w:date="2021-01-06T13:57:00Z">
        <w:r w:rsidR="00661AD5" w:rsidRPr="00661AD5" w:rsidDel="00AA4132">
          <w:rPr>
            <w:rFonts w:eastAsia="宋体"/>
          </w:rPr>
          <w:delText xml:space="preserve">in the provided </w:delText>
        </w:r>
      </w:del>
      <w:r w:rsidR="00661AD5" w:rsidRPr="00661AD5">
        <w:rPr>
          <w:rFonts w:eastAsia="宋体"/>
        </w:rPr>
        <w:t>policy decision type</w:t>
      </w:r>
      <w:ins w:id="575" w:author="Huawei [AEM] 12-2020" w:date="2021-01-06T13:54:00Z">
        <w:r w:rsidR="00683F8B">
          <w:rPr>
            <w:rFonts w:eastAsia="宋体"/>
          </w:rPr>
          <w:t>(</w:t>
        </w:r>
      </w:ins>
      <w:r w:rsidR="00661AD5" w:rsidRPr="00661AD5">
        <w:rPr>
          <w:rFonts w:eastAsia="宋体"/>
        </w:rPr>
        <w:t>s</w:t>
      </w:r>
      <w:ins w:id="576" w:author="Huawei [AEM] 12-2020" w:date="2021-01-06T13:54:00Z">
        <w:r w:rsidR="00683F8B">
          <w:rPr>
            <w:rFonts w:eastAsia="宋体"/>
          </w:rPr>
          <w:t>)</w:t>
        </w:r>
      </w:ins>
      <w:r w:rsidR="00661AD5" w:rsidRPr="00661AD5">
        <w:rPr>
          <w:rFonts w:eastAsia="宋体"/>
        </w:rPr>
        <w:t xml:space="preserve"> and/or condition data </w:t>
      </w:r>
      <w:ins w:id="577" w:author="Huawei [AEM] 12-2020" w:date="2021-01-06T13:54:00Z">
        <w:r w:rsidR="00AA4132">
          <w:rPr>
            <w:rFonts w:eastAsia="宋体"/>
          </w:rPr>
          <w:t xml:space="preserve">that are </w:t>
        </w:r>
      </w:ins>
      <w:r w:rsidR="00661AD5" w:rsidRPr="00661AD5">
        <w:rPr>
          <w:rFonts w:eastAsia="宋体"/>
        </w:rPr>
        <w:t xml:space="preserve">not referred by any </w:t>
      </w:r>
      <w:ins w:id="578" w:author="Huawei [AEM] 12-2020" w:date="2021-01-06T14:26:00Z">
        <w:r w:rsidR="00B57FE6">
          <w:rPr>
            <w:rFonts w:eastAsia="宋体"/>
          </w:rPr>
          <w:t xml:space="preserve">provisioned </w:t>
        </w:r>
      </w:ins>
      <w:r w:rsidR="00661AD5" w:rsidRPr="00661AD5">
        <w:rPr>
          <w:rFonts w:eastAsia="宋体"/>
        </w:rPr>
        <w:t>PCC rule</w:t>
      </w:r>
      <w:del w:id="579" w:author="Huawei [AEM] 12-2020" w:date="2021-01-06T13:53:00Z">
        <w:r w:rsidR="00661AD5" w:rsidRPr="00661AD5" w:rsidDel="00683F8B">
          <w:rPr>
            <w:rFonts w:eastAsia="宋体"/>
          </w:rPr>
          <w:delText>s</w:delText>
        </w:r>
      </w:del>
      <w:r w:rsidR="00661AD5" w:rsidRPr="00661AD5">
        <w:rPr>
          <w:rFonts w:eastAsia="宋体"/>
        </w:rPr>
        <w:t xml:space="preserve"> or session rule</w:t>
      </w:r>
      <w:del w:id="580" w:author="Huawei [AEM] 12-2020" w:date="2021-01-06T13:53:00Z">
        <w:r w:rsidR="00661AD5" w:rsidRPr="00661AD5" w:rsidDel="00683F8B">
          <w:rPr>
            <w:rFonts w:eastAsia="宋体"/>
          </w:rPr>
          <w:delText>s</w:delText>
        </w:r>
      </w:del>
      <w:r w:rsidR="00661AD5" w:rsidRPr="00661AD5">
        <w:rPr>
          <w:rFonts w:eastAsia="宋体"/>
        </w:rPr>
        <w:t xml:space="preserve"> and/or in other SM policy decision</w:t>
      </w:r>
      <w:ins w:id="581" w:author="Huawei [AEM] 12-2020" w:date="2021-01-06T13:54:00Z">
        <w:r w:rsidR="00AA4132">
          <w:rPr>
            <w:rFonts w:eastAsia="宋体"/>
          </w:rPr>
          <w:t>(</w:t>
        </w:r>
      </w:ins>
      <w:r w:rsidR="00661AD5" w:rsidRPr="00661AD5">
        <w:rPr>
          <w:rFonts w:eastAsia="宋体"/>
        </w:rPr>
        <w:t>s</w:t>
      </w:r>
      <w:ins w:id="582" w:author="Huawei [AEM] 12-2020" w:date="2021-01-06T13:54:00Z">
        <w:r w:rsidR="00AA4132">
          <w:rPr>
            <w:rFonts w:eastAsia="宋体"/>
          </w:rPr>
          <w:t>)</w:t>
        </w:r>
      </w:ins>
      <w:r w:rsidR="00661AD5" w:rsidRPr="00661AD5">
        <w:rPr>
          <w:rFonts w:eastAsia="宋体"/>
        </w:rPr>
        <w:t>, and may include the "</w:t>
      </w:r>
      <w:proofErr w:type="spellStart"/>
      <w:r w:rsidR="00661AD5" w:rsidRPr="00661AD5">
        <w:rPr>
          <w:rFonts w:eastAsia="宋体"/>
        </w:rPr>
        <w:t>invalidPolicyDecs</w:t>
      </w:r>
      <w:proofErr w:type="spellEnd"/>
      <w:r w:rsidR="00661AD5" w:rsidRPr="00661AD5">
        <w:rPr>
          <w:rFonts w:eastAsia="宋体"/>
        </w:rPr>
        <w:t xml:space="preserve">" attribute to </w:t>
      </w:r>
      <w:del w:id="583" w:author="Huawei [AEM] 12-2020" w:date="2021-01-06T13:59:00Z">
        <w:r w:rsidR="00661AD5" w:rsidRPr="00661AD5" w:rsidDel="00AA4132">
          <w:rPr>
            <w:rFonts w:eastAsia="宋体"/>
          </w:rPr>
          <w:delText xml:space="preserve">indicate </w:delText>
        </w:r>
      </w:del>
      <w:ins w:id="584" w:author="Huawei [AEM] 12-2020" w:date="2021-01-06T13:59:00Z">
        <w:r w:rsidR="00AA4132">
          <w:rPr>
            <w:rFonts w:eastAsia="宋体"/>
          </w:rPr>
          <w:t>provide more details on</w:t>
        </w:r>
        <w:r w:rsidR="00AA4132" w:rsidRPr="00661AD5">
          <w:rPr>
            <w:rFonts w:eastAsia="宋体"/>
          </w:rPr>
          <w:t xml:space="preserve"> </w:t>
        </w:r>
      </w:ins>
      <w:r w:rsidR="00661AD5" w:rsidRPr="00661AD5">
        <w:rPr>
          <w:rFonts w:eastAsia="宋体"/>
        </w:rPr>
        <w:t>the</w:t>
      </w:r>
      <w:ins w:id="585" w:author="Huawei [AEM] 12-2020" w:date="2021-01-06T13:55:00Z">
        <w:r w:rsidR="00AA4132">
          <w:rPr>
            <w:rFonts w:eastAsia="宋体"/>
          </w:rPr>
          <w:t>se</w:t>
        </w:r>
      </w:ins>
      <w:r w:rsidR="00661AD5" w:rsidRPr="00661AD5">
        <w:rPr>
          <w:rFonts w:eastAsia="宋体"/>
        </w:rPr>
        <w:t xml:space="preserve"> failed policy decision type</w:t>
      </w:r>
      <w:ins w:id="586" w:author="Huawei [AEM] 12-2020" w:date="2021-01-06T13:54:00Z">
        <w:r w:rsidR="00AA4132">
          <w:rPr>
            <w:rFonts w:eastAsia="宋体"/>
          </w:rPr>
          <w:t>(</w:t>
        </w:r>
      </w:ins>
      <w:r w:rsidR="00661AD5" w:rsidRPr="00661AD5">
        <w:rPr>
          <w:rFonts w:eastAsia="宋体"/>
        </w:rPr>
        <w:t>s</w:t>
      </w:r>
      <w:ins w:id="587" w:author="Huawei [AEM] 12-2020" w:date="2021-01-06T13:54:00Z">
        <w:r w:rsidR="00AA4132">
          <w:rPr>
            <w:rFonts w:eastAsia="宋体"/>
          </w:rPr>
          <w:t>)</w:t>
        </w:r>
      </w:ins>
      <w:r w:rsidR="00661AD5" w:rsidRPr="00661AD5">
        <w:rPr>
          <w:rFonts w:eastAsia="宋体"/>
        </w:rPr>
        <w:t xml:space="preserve"> and/or condition data </w:t>
      </w:r>
      <w:ins w:id="588" w:author="Huawei [AEM] 12-2020" w:date="2021-01-06T14:27:00Z">
        <w:r w:rsidR="00B57FE6">
          <w:rPr>
            <w:rFonts w:eastAsia="宋体"/>
          </w:rPr>
          <w:t xml:space="preserve">that are </w:t>
        </w:r>
      </w:ins>
      <w:r w:rsidR="00661AD5" w:rsidRPr="00661AD5">
        <w:rPr>
          <w:rFonts w:eastAsia="宋体"/>
        </w:rPr>
        <w:t xml:space="preserve">not referred by any </w:t>
      </w:r>
      <w:ins w:id="589" w:author="Huawei [AEM] 12-2020" w:date="2021-01-06T14:26:00Z">
        <w:r w:rsidR="00B57FE6">
          <w:rPr>
            <w:rFonts w:eastAsia="宋体"/>
          </w:rPr>
          <w:t xml:space="preserve">provisioned </w:t>
        </w:r>
      </w:ins>
      <w:r w:rsidR="00661AD5" w:rsidRPr="00661AD5">
        <w:rPr>
          <w:rFonts w:eastAsia="宋体"/>
        </w:rPr>
        <w:t>PCC rule</w:t>
      </w:r>
      <w:del w:id="590" w:author="Huawei [AEM] 12-2020" w:date="2021-01-06T13:54:00Z">
        <w:r w:rsidR="00661AD5" w:rsidRPr="00661AD5" w:rsidDel="00AA4132">
          <w:rPr>
            <w:rFonts w:eastAsia="宋体"/>
          </w:rPr>
          <w:delText>s</w:delText>
        </w:r>
      </w:del>
      <w:r w:rsidR="00661AD5" w:rsidRPr="00661AD5">
        <w:rPr>
          <w:rFonts w:eastAsia="宋体"/>
        </w:rPr>
        <w:t xml:space="preserve"> or session rule</w:t>
      </w:r>
      <w:del w:id="591" w:author="Huawei [AEM] 12-2020" w:date="2021-01-06T13:54:00Z">
        <w:r w:rsidR="00661AD5" w:rsidRPr="00661AD5" w:rsidDel="00AA4132">
          <w:rPr>
            <w:rFonts w:eastAsia="宋体"/>
          </w:rPr>
          <w:delText>s</w:delText>
        </w:r>
      </w:del>
      <w:r w:rsidR="00661AD5" w:rsidRPr="00661AD5">
        <w:rPr>
          <w:rFonts w:eastAsia="宋体"/>
        </w:rPr>
        <w:t xml:space="preserve"> and/or other SM policy decisions.</w:t>
      </w:r>
    </w:p>
    <w:p w14:paraId="191A66B5" w14:textId="33F1B302" w:rsidR="00661AD5" w:rsidRPr="00661AD5" w:rsidRDefault="00661AD5">
      <w:pPr>
        <w:pStyle w:val="B10"/>
        <w:rPr>
          <w:rFonts w:eastAsia="宋体"/>
        </w:rPr>
        <w:pPrChange w:id="592" w:author="Huawei [AEM] 12-2020" w:date="2021-01-06T14:35:00Z">
          <w:pPr>
            <w:ind w:left="568" w:hanging="284"/>
          </w:pPr>
        </w:pPrChange>
      </w:pPr>
      <w:r w:rsidRPr="00661AD5">
        <w:rPr>
          <w:rFonts w:eastAsia="宋体"/>
        </w:rPr>
        <w:t>-</w:t>
      </w:r>
      <w:r w:rsidRPr="00661AD5">
        <w:rPr>
          <w:rFonts w:eastAsia="宋体"/>
        </w:rPr>
        <w:tab/>
        <w:t xml:space="preserve">If the SMF needs to reject the request (e.g. all the PCC rules and/or session rules provisioned by the PCF in the same message are not </w:t>
      </w:r>
      <w:r w:rsidRPr="00661AD5">
        <w:rPr>
          <w:rFonts w:eastAsia="宋体"/>
          <w:lang w:eastAsia="zh-CN"/>
        </w:rPr>
        <w:t xml:space="preserve">installed/activated successfully), the SMF shall </w:t>
      </w:r>
      <w:r w:rsidRPr="00661AD5">
        <w:rPr>
          <w:rFonts w:eastAsia="宋体"/>
        </w:rPr>
        <w:t xml:space="preserve">include an </w:t>
      </w:r>
      <w:proofErr w:type="spellStart"/>
      <w:r w:rsidRPr="00661AD5">
        <w:rPr>
          <w:rFonts w:eastAsia="宋体"/>
        </w:rPr>
        <w:t>ErrorReport</w:t>
      </w:r>
      <w:proofErr w:type="spellEnd"/>
      <w:r w:rsidRPr="00661AD5">
        <w:rPr>
          <w:rFonts w:eastAsia="宋体"/>
        </w:rPr>
        <w:t xml:space="preserve"> data structure within </w:t>
      </w:r>
      <w:r w:rsidRPr="00661AD5">
        <w:rPr>
          <w:rFonts w:eastAsia="宋体"/>
          <w:lang w:eastAsia="zh-CN"/>
        </w:rPr>
        <w:t>a response message</w:t>
      </w:r>
      <w:r w:rsidRPr="00661AD5">
        <w:rPr>
          <w:rFonts w:eastAsia="宋体"/>
        </w:rPr>
        <w:t xml:space="preserve"> with an HTTP "400 Bad Request" status code. The</w:t>
      </w:r>
      <w:ins w:id="593" w:author="Huawei [AEM] 12-2020" w:date="2021-01-06T14:25:00Z">
        <w:r w:rsidR="00B57FE6">
          <w:rPr>
            <w:rFonts w:eastAsia="宋体"/>
          </w:rPr>
          <w:t xml:space="preserve"> </w:t>
        </w:r>
      </w:ins>
      <w:r w:rsidRPr="00661AD5">
        <w:rPr>
          <w:rFonts w:eastAsia="宋体"/>
        </w:rPr>
        <w:t xml:space="preserve">SMF shall include </w:t>
      </w:r>
      <w:ins w:id="594" w:author="Huawei [AEM] 12-2020" w:date="2021-01-06T14:25:00Z">
        <w:r w:rsidR="00B57FE6">
          <w:rPr>
            <w:rFonts w:eastAsia="宋体"/>
          </w:rPr>
          <w:t xml:space="preserve">the </w:t>
        </w:r>
      </w:ins>
      <w:r w:rsidRPr="00661AD5">
        <w:rPr>
          <w:rFonts w:eastAsia="宋体"/>
        </w:rPr>
        <w:t>"</w:t>
      </w:r>
      <w:proofErr w:type="spellStart"/>
      <w:r w:rsidRPr="00661AD5">
        <w:rPr>
          <w:rFonts w:eastAsia="宋体"/>
          <w:lang w:eastAsia="zh-CN"/>
        </w:rPr>
        <w:t>policyDecFailureReports</w:t>
      </w:r>
      <w:proofErr w:type="spellEnd"/>
      <w:r w:rsidRPr="00661AD5">
        <w:rPr>
          <w:rFonts w:eastAsia="宋体"/>
        </w:rPr>
        <w:t>" attribute to indicate a fail</w:t>
      </w:r>
      <w:ins w:id="595" w:author="Huawei [AEM] 12-2020" w:date="2021-01-06T14:26:00Z">
        <w:r w:rsidR="00B57FE6">
          <w:rPr>
            <w:rFonts w:eastAsia="宋体"/>
          </w:rPr>
          <w:t>ed</w:t>
        </w:r>
      </w:ins>
      <w:del w:id="596" w:author="Huawei [AEM] 12-2020" w:date="2021-01-06T14:26:00Z">
        <w:r w:rsidRPr="00661AD5" w:rsidDel="00B57FE6">
          <w:rPr>
            <w:rFonts w:eastAsia="宋体"/>
          </w:rPr>
          <w:delText>ure</w:delText>
        </w:r>
      </w:del>
      <w:r w:rsidRPr="00661AD5">
        <w:rPr>
          <w:rFonts w:eastAsia="宋体"/>
        </w:rPr>
        <w:t xml:space="preserve"> </w:t>
      </w:r>
      <w:del w:id="597" w:author="Huawei [AEM] 12-2020" w:date="2021-01-06T14:26:00Z">
        <w:r w:rsidRPr="00661AD5" w:rsidDel="00B57FE6">
          <w:rPr>
            <w:rFonts w:eastAsia="宋体"/>
          </w:rPr>
          <w:delText xml:space="preserve">in the provided </w:delText>
        </w:r>
      </w:del>
      <w:r w:rsidRPr="00661AD5">
        <w:rPr>
          <w:rFonts w:eastAsia="宋体"/>
        </w:rPr>
        <w:t>policy decision type</w:t>
      </w:r>
      <w:ins w:id="598" w:author="Huawei [AEM] 12-2020" w:date="2021-01-06T14:26:00Z">
        <w:r w:rsidR="00B57FE6">
          <w:rPr>
            <w:rFonts w:eastAsia="宋体"/>
          </w:rPr>
          <w:t>(</w:t>
        </w:r>
      </w:ins>
      <w:r w:rsidRPr="00661AD5">
        <w:rPr>
          <w:rFonts w:eastAsia="宋体"/>
        </w:rPr>
        <w:t>s</w:t>
      </w:r>
      <w:ins w:id="599" w:author="Huawei [AEM] 12-2020" w:date="2021-01-06T14:26:00Z">
        <w:r w:rsidR="00B57FE6">
          <w:rPr>
            <w:rFonts w:eastAsia="宋体"/>
          </w:rPr>
          <w:t>)</w:t>
        </w:r>
      </w:ins>
      <w:r w:rsidRPr="00661AD5">
        <w:rPr>
          <w:rFonts w:eastAsia="宋体"/>
        </w:rPr>
        <w:t xml:space="preserve"> and/or condition data </w:t>
      </w:r>
      <w:ins w:id="600" w:author="Huawei [AEM] 12-2020" w:date="2021-01-06T14:26:00Z">
        <w:r w:rsidR="00B57FE6">
          <w:rPr>
            <w:rFonts w:eastAsia="宋体"/>
          </w:rPr>
          <w:t xml:space="preserve">that are </w:t>
        </w:r>
      </w:ins>
      <w:r w:rsidRPr="00661AD5">
        <w:rPr>
          <w:rFonts w:eastAsia="宋体"/>
        </w:rPr>
        <w:t xml:space="preserve">not referred by any </w:t>
      </w:r>
      <w:ins w:id="601" w:author="Huawei [AEM] 12-2020" w:date="2021-01-06T14:26:00Z">
        <w:r w:rsidR="00B57FE6">
          <w:rPr>
            <w:rFonts w:eastAsia="宋体"/>
          </w:rPr>
          <w:t xml:space="preserve">provisioned </w:t>
        </w:r>
      </w:ins>
      <w:r w:rsidRPr="00661AD5">
        <w:rPr>
          <w:rFonts w:eastAsia="宋体"/>
        </w:rPr>
        <w:t>PCC rule</w:t>
      </w:r>
      <w:del w:id="602" w:author="Huawei [AEM] 12-2020" w:date="2021-01-06T14:26:00Z">
        <w:r w:rsidRPr="00661AD5" w:rsidDel="00B57FE6">
          <w:rPr>
            <w:rFonts w:eastAsia="宋体"/>
          </w:rPr>
          <w:delText>s</w:delText>
        </w:r>
      </w:del>
      <w:r w:rsidRPr="00661AD5">
        <w:rPr>
          <w:rFonts w:eastAsia="宋体"/>
        </w:rPr>
        <w:t xml:space="preserve"> or session rule</w:t>
      </w:r>
      <w:del w:id="603" w:author="Huawei [AEM] 12-2020" w:date="2021-01-06T14:26:00Z">
        <w:r w:rsidRPr="00661AD5" w:rsidDel="00B57FE6">
          <w:rPr>
            <w:rFonts w:eastAsia="宋体"/>
          </w:rPr>
          <w:delText>s</w:delText>
        </w:r>
      </w:del>
      <w:r w:rsidRPr="00661AD5">
        <w:rPr>
          <w:rFonts w:eastAsia="宋体"/>
        </w:rPr>
        <w:t xml:space="preserve"> and/or in other SM policy decisions, and may include the "</w:t>
      </w:r>
      <w:proofErr w:type="spellStart"/>
      <w:r w:rsidRPr="00661AD5">
        <w:rPr>
          <w:rFonts w:eastAsia="宋体"/>
        </w:rPr>
        <w:t>invalidPolicyDecs</w:t>
      </w:r>
      <w:proofErr w:type="spellEnd"/>
      <w:r w:rsidRPr="00661AD5">
        <w:rPr>
          <w:rFonts w:eastAsia="宋体"/>
        </w:rPr>
        <w:t xml:space="preserve">" attribute to </w:t>
      </w:r>
      <w:ins w:id="604" w:author="Huawei [AEM] 12-2020" w:date="2021-01-06T14:27:00Z">
        <w:r w:rsidR="00B57FE6">
          <w:rPr>
            <w:rFonts w:eastAsia="宋体"/>
          </w:rPr>
          <w:t>provide more details on</w:t>
        </w:r>
        <w:r w:rsidR="00B57FE6" w:rsidRPr="00661AD5">
          <w:rPr>
            <w:rFonts w:eastAsia="宋体"/>
          </w:rPr>
          <w:t xml:space="preserve"> </w:t>
        </w:r>
      </w:ins>
      <w:del w:id="605" w:author="Huawei [AEM] 12-2020" w:date="2021-01-06T14:27:00Z">
        <w:r w:rsidRPr="00661AD5" w:rsidDel="00B57FE6">
          <w:rPr>
            <w:rFonts w:eastAsia="宋体"/>
          </w:rPr>
          <w:delText xml:space="preserve">indicate </w:delText>
        </w:r>
      </w:del>
      <w:r w:rsidRPr="00661AD5">
        <w:rPr>
          <w:rFonts w:eastAsia="宋体"/>
        </w:rPr>
        <w:t>the</w:t>
      </w:r>
      <w:ins w:id="606" w:author="Huawei [AEM] 12-2020" w:date="2021-01-06T14:27:00Z">
        <w:r w:rsidR="00B57FE6">
          <w:rPr>
            <w:rFonts w:eastAsia="宋体"/>
          </w:rPr>
          <w:t>se</w:t>
        </w:r>
      </w:ins>
      <w:r w:rsidRPr="00661AD5">
        <w:rPr>
          <w:rFonts w:eastAsia="宋体"/>
        </w:rPr>
        <w:t xml:space="preserve"> failed policy decision types and/or condition data </w:t>
      </w:r>
      <w:ins w:id="607" w:author="Huawei [AEM] 12-2020" w:date="2021-01-06T14:27:00Z">
        <w:r w:rsidR="00B57FE6">
          <w:rPr>
            <w:rFonts w:eastAsia="宋体"/>
          </w:rPr>
          <w:t xml:space="preserve">that are </w:t>
        </w:r>
      </w:ins>
      <w:r w:rsidRPr="00661AD5">
        <w:rPr>
          <w:rFonts w:eastAsia="宋体"/>
        </w:rPr>
        <w:t xml:space="preserve">not referred by any </w:t>
      </w:r>
      <w:ins w:id="608" w:author="Huawei [AEM] 12-2020" w:date="2021-01-06T14:27:00Z">
        <w:r w:rsidR="00B57FE6">
          <w:rPr>
            <w:rFonts w:eastAsia="宋体"/>
          </w:rPr>
          <w:t xml:space="preserve">provisioned </w:t>
        </w:r>
      </w:ins>
      <w:r w:rsidRPr="00661AD5">
        <w:rPr>
          <w:rFonts w:eastAsia="宋体"/>
        </w:rPr>
        <w:t>PCC rule</w:t>
      </w:r>
      <w:del w:id="609" w:author="Huawei [AEM] 12-2020" w:date="2021-01-06T14:27:00Z">
        <w:r w:rsidRPr="00661AD5" w:rsidDel="00B57FE6">
          <w:rPr>
            <w:rFonts w:eastAsia="宋体"/>
          </w:rPr>
          <w:delText>s</w:delText>
        </w:r>
      </w:del>
      <w:r w:rsidRPr="00661AD5">
        <w:rPr>
          <w:rFonts w:eastAsia="宋体"/>
        </w:rPr>
        <w:t xml:space="preserve"> or session rule</w:t>
      </w:r>
      <w:del w:id="610" w:author="Huawei [AEM] 12-2020" w:date="2021-01-06T14:27:00Z">
        <w:r w:rsidRPr="00661AD5" w:rsidDel="00B57FE6">
          <w:rPr>
            <w:rFonts w:eastAsia="宋体"/>
          </w:rPr>
          <w:delText>s</w:delText>
        </w:r>
      </w:del>
      <w:r w:rsidRPr="00661AD5">
        <w:rPr>
          <w:rFonts w:eastAsia="宋体"/>
        </w:rPr>
        <w:t xml:space="preserve"> and/or other SM policy decisions.</w:t>
      </w:r>
    </w:p>
    <w:p w14:paraId="24E2DBEA" w14:textId="5C6BD6D2" w:rsidR="00661AD5" w:rsidRPr="00661AD5" w:rsidRDefault="00F91873">
      <w:pPr>
        <w:pStyle w:val="NO"/>
        <w:rPr>
          <w:rFonts w:eastAsia="宋体"/>
        </w:rPr>
        <w:pPrChange w:id="611" w:author="Huawei [AEM] 01-2021" w:date="2021-01-12T10:50:00Z">
          <w:pPr/>
        </w:pPrChange>
      </w:pPr>
      <w:ins w:id="612" w:author="Huawei [AEM] 01-2021" w:date="2021-01-12T10:50:00Z">
        <w:r>
          <w:rPr>
            <w:rFonts w:eastAsia="宋体"/>
          </w:rPr>
          <w:lastRenderedPageBreak/>
          <w:t>NOTE </w:t>
        </w:r>
      </w:ins>
      <w:ins w:id="613" w:author="Huawei [AEM] 01-2021" w:date="2021-01-12T10:51:00Z">
        <w:r>
          <w:rPr>
            <w:rFonts w:eastAsia="宋体"/>
          </w:rPr>
          <w:t>1</w:t>
        </w:r>
      </w:ins>
      <w:ins w:id="614" w:author="Huawei [AEM] 01-2021" w:date="2021-01-12T10:50:00Z">
        <w:r>
          <w:rPr>
            <w:rFonts w:eastAsia="宋体"/>
          </w:rPr>
          <w:t>:</w:t>
        </w:r>
        <w:r>
          <w:rPr>
            <w:rFonts w:eastAsia="宋体"/>
          </w:rPr>
          <w:tab/>
        </w:r>
      </w:ins>
      <w:r w:rsidR="00661AD5" w:rsidRPr="00661AD5">
        <w:rPr>
          <w:rFonts w:eastAsia="宋体"/>
        </w:rPr>
        <w:t>An error within a policy decision type and/or condition data not referred by any PCC rules or session rules and/or an error in other policy decisions is encoded within the "</w:t>
      </w:r>
      <w:proofErr w:type="spellStart"/>
      <w:r w:rsidR="00661AD5" w:rsidRPr="00661AD5">
        <w:rPr>
          <w:rFonts w:eastAsia="宋体"/>
          <w:lang w:eastAsia="zh-CN"/>
        </w:rPr>
        <w:t>policyDecFailureReports</w:t>
      </w:r>
      <w:proofErr w:type="spellEnd"/>
      <w:r w:rsidR="00661AD5" w:rsidRPr="00661AD5">
        <w:rPr>
          <w:rFonts w:eastAsia="宋体"/>
        </w:rPr>
        <w:t xml:space="preserve">" attribute as specified in the </w:t>
      </w:r>
      <w:proofErr w:type="spellStart"/>
      <w:r w:rsidR="00661AD5" w:rsidRPr="00661AD5">
        <w:rPr>
          <w:rFonts w:eastAsia="宋体"/>
        </w:rPr>
        <w:t>PolicyDecisionFailureCode</w:t>
      </w:r>
      <w:proofErr w:type="spellEnd"/>
      <w:r w:rsidR="00661AD5" w:rsidRPr="00661AD5">
        <w:rPr>
          <w:rFonts w:eastAsia="宋体"/>
        </w:rPr>
        <w:t xml:space="preserve"> data structure defined in </w:t>
      </w:r>
      <w:proofErr w:type="spellStart"/>
      <w:r w:rsidR="00661AD5" w:rsidRPr="00661AD5">
        <w:rPr>
          <w:rFonts w:eastAsia="宋体"/>
          <w:lang w:eastAsia="ja-JP"/>
        </w:rPr>
        <w:t>subclause</w:t>
      </w:r>
      <w:proofErr w:type="spellEnd"/>
      <w:r w:rsidR="00661AD5" w:rsidRPr="00661AD5">
        <w:rPr>
          <w:rFonts w:eastAsia="宋体"/>
          <w:lang w:eastAsia="ja-JP"/>
        </w:rPr>
        <w:t> 5.6.3.28.</w:t>
      </w:r>
    </w:p>
    <w:p w14:paraId="2E1B664B" w14:textId="79950687" w:rsidR="00661AD5" w:rsidRPr="00661AD5" w:rsidRDefault="00661AD5" w:rsidP="00661AD5">
      <w:pPr>
        <w:rPr>
          <w:rFonts w:eastAsia="宋体"/>
        </w:rPr>
      </w:pPr>
      <w:r w:rsidRPr="00661AD5">
        <w:rPr>
          <w:rFonts w:eastAsia="宋体"/>
        </w:rPr>
        <w:t xml:space="preserve">When the PCF receives the above reports, the PCF shall </w:t>
      </w:r>
      <w:del w:id="615" w:author="Huawei [AEM] 12-2020" w:date="2021-01-06T14:32:00Z">
        <w:r w:rsidRPr="00661AD5" w:rsidDel="00C4654E">
          <w:rPr>
            <w:rFonts w:eastAsia="宋体"/>
          </w:rPr>
          <w:delText>consider</w:delText>
        </w:r>
      </w:del>
      <w:ins w:id="616" w:author="Huawei [AEM] 12-2020" w:date="2021-01-06T14:32:00Z">
        <w:r w:rsidR="00C4654E">
          <w:rPr>
            <w:rFonts w:eastAsia="宋体"/>
          </w:rPr>
          <w:t>behave as follows</w:t>
        </w:r>
      </w:ins>
      <w:r w:rsidRPr="00661AD5">
        <w:rPr>
          <w:rFonts w:eastAsia="宋体"/>
        </w:rPr>
        <w:t>:</w:t>
      </w:r>
    </w:p>
    <w:p w14:paraId="6C300D41" w14:textId="77777777" w:rsidR="00661AD5" w:rsidRPr="00661AD5" w:rsidRDefault="00661AD5">
      <w:pPr>
        <w:pStyle w:val="B10"/>
        <w:rPr>
          <w:rFonts w:eastAsia="宋体"/>
        </w:rPr>
        <w:pPrChange w:id="617" w:author="Huawei [AEM] 12-2020" w:date="2021-01-06T14:35:00Z">
          <w:pPr>
            <w:ind w:left="568" w:hanging="284"/>
          </w:pPr>
        </w:pPrChange>
      </w:pPr>
      <w:r w:rsidRPr="00661AD5">
        <w:rPr>
          <w:rFonts w:eastAsia="宋体"/>
        </w:rPr>
        <w:t>-</w:t>
      </w:r>
      <w:r w:rsidRPr="00661AD5">
        <w:rPr>
          <w:rFonts w:eastAsia="宋体"/>
        </w:rPr>
        <w:tab/>
        <w:t>For the policy decisions and/or condition data:</w:t>
      </w:r>
    </w:p>
    <w:p w14:paraId="0A7977CB" w14:textId="7163A5F2" w:rsidR="00661AD5" w:rsidRPr="00661AD5" w:rsidRDefault="00661AD5">
      <w:pPr>
        <w:pStyle w:val="B2"/>
        <w:rPr>
          <w:rFonts w:eastAsia="宋体"/>
        </w:rPr>
        <w:pPrChange w:id="618" w:author="Huawei [AEM] 12-2020" w:date="2021-01-06T14:35:00Z">
          <w:pPr>
            <w:ind w:left="851" w:hanging="284"/>
          </w:pPr>
        </w:pPrChange>
      </w:pPr>
      <w:r w:rsidRPr="00661AD5">
        <w:rPr>
          <w:rFonts w:eastAsia="宋体"/>
        </w:rPr>
        <w:t>a.</w:t>
      </w:r>
      <w:r w:rsidRPr="00661AD5">
        <w:rPr>
          <w:rFonts w:eastAsia="宋体"/>
        </w:rPr>
        <w:tab/>
      </w:r>
      <w:ins w:id="619" w:author="Huawei [AEM] 12-2020" w:date="2021-01-06T14:32:00Z">
        <w:r w:rsidR="00C4654E">
          <w:rPr>
            <w:rFonts w:eastAsia="宋体"/>
          </w:rPr>
          <w:t xml:space="preserve">The PCF shall consider </w:t>
        </w:r>
      </w:ins>
      <w:del w:id="620" w:author="Huawei [AEM] 12-2020" w:date="2021-01-06T14:32:00Z">
        <w:r w:rsidRPr="00661AD5" w:rsidDel="00C4654E">
          <w:rPr>
            <w:rFonts w:eastAsia="宋体"/>
          </w:rPr>
          <w:delText>A</w:delText>
        </w:r>
      </w:del>
      <w:ins w:id="621" w:author="Huawei [AEM] 12-2020" w:date="2021-01-06T14:32:00Z">
        <w:r w:rsidR="00C4654E">
          <w:rPr>
            <w:rFonts w:eastAsia="宋体"/>
          </w:rPr>
          <w:t>a</w:t>
        </w:r>
      </w:ins>
      <w:r w:rsidRPr="00661AD5">
        <w:rPr>
          <w:rFonts w:eastAsia="宋体"/>
        </w:rPr>
        <w:t xml:space="preserve">ll the instances of the policy </w:t>
      </w:r>
      <w:del w:id="622" w:author="Huawei [AEM] 12-2020" w:date="2021-01-06T14:28:00Z">
        <w:r w:rsidRPr="00661AD5" w:rsidDel="00C4654E">
          <w:rPr>
            <w:rFonts w:eastAsia="宋体"/>
          </w:rPr>
          <w:delText>decsion</w:delText>
        </w:r>
      </w:del>
      <w:ins w:id="623" w:author="Huawei [AEM] 12-2020" w:date="2021-01-06T14:28:00Z">
        <w:r w:rsidR="00C4654E">
          <w:rPr>
            <w:rFonts w:eastAsia="宋体"/>
          </w:rPr>
          <w:t>decision(</w:t>
        </w:r>
      </w:ins>
      <w:r w:rsidRPr="00661AD5">
        <w:rPr>
          <w:rFonts w:eastAsia="宋体"/>
        </w:rPr>
        <w:t>s</w:t>
      </w:r>
      <w:ins w:id="624" w:author="Huawei [AEM] 12-2020" w:date="2021-01-06T14:28:00Z">
        <w:r w:rsidR="00C4654E">
          <w:rPr>
            <w:rFonts w:eastAsia="宋体"/>
          </w:rPr>
          <w:t>)</w:t>
        </w:r>
      </w:ins>
      <w:r w:rsidRPr="00661AD5">
        <w:rPr>
          <w:rFonts w:eastAsia="宋体"/>
        </w:rPr>
        <w:t xml:space="preserve"> and/or condition data which are provisioned in the request message and indicated </w:t>
      </w:r>
      <w:del w:id="625" w:author="Huawei [AEM] 12-2020" w:date="2021-01-06T14:28:00Z">
        <w:r w:rsidRPr="00661AD5" w:rsidDel="00C4654E">
          <w:rPr>
            <w:rFonts w:eastAsia="宋体"/>
          </w:rPr>
          <w:delText xml:space="preserve">by </w:delText>
        </w:r>
      </w:del>
      <w:ins w:id="626" w:author="Huawei [AEM] 12-2020" w:date="2021-01-06T14:28:00Z">
        <w:r w:rsidR="00C4654E">
          <w:rPr>
            <w:rFonts w:eastAsia="宋体"/>
          </w:rPr>
          <w:t>in</w:t>
        </w:r>
        <w:r w:rsidR="00C4654E" w:rsidRPr="00661AD5">
          <w:rPr>
            <w:rFonts w:eastAsia="宋体"/>
          </w:rPr>
          <w:t xml:space="preserve"> </w:t>
        </w:r>
      </w:ins>
      <w:r w:rsidRPr="00661AD5">
        <w:rPr>
          <w:rFonts w:eastAsia="宋体"/>
        </w:rPr>
        <w:t xml:space="preserve">the </w:t>
      </w:r>
      <w:proofErr w:type="spellStart"/>
      <w:r w:rsidRPr="00661AD5">
        <w:rPr>
          <w:rFonts w:eastAsia="宋体"/>
        </w:rPr>
        <w:t>PolicyDecisionFailureCode</w:t>
      </w:r>
      <w:proofErr w:type="spellEnd"/>
      <w:r w:rsidRPr="00661AD5">
        <w:rPr>
          <w:rFonts w:eastAsia="宋体"/>
        </w:rPr>
        <w:t xml:space="preserve"> data type </w:t>
      </w:r>
      <w:del w:id="627" w:author="Huawei [AEM] 12-2020" w:date="2021-01-06T14:29:00Z">
        <w:r w:rsidRPr="00661AD5" w:rsidDel="00C4654E">
          <w:rPr>
            <w:rFonts w:eastAsia="宋体"/>
          </w:rPr>
          <w:delText xml:space="preserve">are </w:delText>
        </w:r>
      </w:del>
      <w:ins w:id="628" w:author="Huawei [AEM] 12-2020" w:date="2021-01-06T14:29:00Z">
        <w:r w:rsidR="00C4654E">
          <w:rPr>
            <w:rFonts w:eastAsia="宋体"/>
          </w:rPr>
          <w:t>as</w:t>
        </w:r>
        <w:r w:rsidR="00C4654E" w:rsidRPr="00661AD5">
          <w:rPr>
            <w:rFonts w:eastAsia="宋体"/>
          </w:rPr>
          <w:t xml:space="preserve"> </w:t>
        </w:r>
      </w:ins>
      <w:r w:rsidRPr="00661AD5">
        <w:rPr>
          <w:rFonts w:eastAsia="宋体"/>
        </w:rPr>
        <w:t>removed from the SMF.</w:t>
      </w:r>
      <w:del w:id="629" w:author="Huawei [AEM] 12-2020" w:date="2021-01-06T14:31:00Z">
        <w:r w:rsidRPr="00661AD5" w:rsidDel="00C4654E">
          <w:rPr>
            <w:rFonts w:eastAsia="宋体"/>
          </w:rPr>
          <w:delText xml:space="preserve"> </w:delText>
        </w:r>
      </w:del>
    </w:p>
    <w:p w14:paraId="70F55FEA" w14:textId="3E5AAF7C" w:rsidR="00661AD5" w:rsidRPr="00661AD5" w:rsidRDefault="00661AD5">
      <w:pPr>
        <w:pStyle w:val="B2"/>
        <w:rPr>
          <w:rFonts w:eastAsia="宋体"/>
        </w:rPr>
        <w:pPrChange w:id="630" w:author="Huawei [AEM] 12-2020" w:date="2021-01-06T14:35:00Z">
          <w:pPr>
            <w:ind w:left="851" w:hanging="284"/>
          </w:pPr>
        </w:pPrChange>
      </w:pPr>
      <w:r w:rsidRPr="00661AD5">
        <w:rPr>
          <w:rFonts w:eastAsia="宋体"/>
        </w:rPr>
        <w:t>b.</w:t>
      </w:r>
      <w:r w:rsidRPr="00661AD5">
        <w:rPr>
          <w:rFonts w:eastAsia="宋体"/>
        </w:rPr>
        <w:tab/>
        <w:t xml:space="preserve">When the PCF receives </w:t>
      </w:r>
      <w:del w:id="631" w:author="Huawei [AEM] 12-2020" w:date="2021-01-06T14:29:00Z">
        <w:r w:rsidRPr="00661AD5" w:rsidDel="00C4654E">
          <w:rPr>
            <w:rFonts w:eastAsia="宋体"/>
          </w:rPr>
          <w:delText xml:space="preserve">the </w:delText>
        </w:r>
      </w:del>
      <w:ins w:id="632" w:author="Huawei [AEM] 12-2020" w:date="2021-01-06T14:29:00Z">
        <w:r w:rsidR="00C4654E">
          <w:rPr>
            <w:rFonts w:eastAsia="宋体"/>
          </w:rPr>
          <w:t>a</w:t>
        </w:r>
        <w:r w:rsidR="00C4654E" w:rsidRPr="00661AD5">
          <w:rPr>
            <w:rFonts w:eastAsia="宋体"/>
          </w:rPr>
          <w:t xml:space="preserve"> </w:t>
        </w:r>
      </w:ins>
      <w:r w:rsidRPr="00661AD5">
        <w:rPr>
          <w:rFonts w:eastAsia="宋体"/>
        </w:rPr>
        <w:t>response with HTTP "400 Bad Request" status code but the "</w:t>
      </w:r>
      <w:proofErr w:type="spellStart"/>
      <w:r w:rsidRPr="00661AD5">
        <w:rPr>
          <w:rFonts w:eastAsia="宋体"/>
        </w:rPr>
        <w:t>policyDecFailureReports</w:t>
      </w:r>
      <w:proofErr w:type="spellEnd"/>
      <w:r w:rsidRPr="00661AD5">
        <w:rPr>
          <w:rFonts w:eastAsia="宋体"/>
        </w:rPr>
        <w:t>" attribute is not included</w:t>
      </w:r>
      <w:ins w:id="633" w:author="Huawei [AEM] 12-2020" w:date="2021-01-06T14:29:00Z">
        <w:r w:rsidR="00C4654E">
          <w:rPr>
            <w:rFonts w:eastAsia="宋体"/>
          </w:rPr>
          <w:t xml:space="preserve"> in the provided </w:t>
        </w:r>
        <w:proofErr w:type="spellStart"/>
        <w:r w:rsidR="00C4654E">
          <w:rPr>
            <w:rFonts w:eastAsia="宋体"/>
          </w:rPr>
          <w:t>ErrorReport</w:t>
        </w:r>
        <w:proofErr w:type="spellEnd"/>
        <w:r w:rsidR="00C4654E">
          <w:rPr>
            <w:rFonts w:eastAsia="宋体"/>
          </w:rPr>
          <w:t xml:space="preserve"> data structure</w:t>
        </w:r>
      </w:ins>
      <w:r w:rsidRPr="00661AD5">
        <w:rPr>
          <w:rFonts w:eastAsia="宋体"/>
        </w:rPr>
        <w:t>, the PCF shall consider all the provisioned instance</w:t>
      </w:r>
      <w:ins w:id="634" w:author="Huawei [AEM] 12-2020" w:date="2021-01-06T14:29:00Z">
        <w:r w:rsidR="00C4654E">
          <w:rPr>
            <w:rFonts w:eastAsia="宋体"/>
          </w:rPr>
          <w:t>(</w:t>
        </w:r>
      </w:ins>
      <w:r w:rsidRPr="00661AD5">
        <w:rPr>
          <w:rFonts w:eastAsia="宋体"/>
        </w:rPr>
        <w:t>s</w:t>
      </w:r>
      <w:ins w:id="635" w:author="Huawei [AEM] 12-2020" w:date="2021-01-06T14:29:00Z">
        <w:r w:rsidR="00C4654E">
          <w:rPr>
            <w:rFonts w:eastAsia="宋体"/>
          </w:rPr>
          <w:t>)</w:t>
        </w:r>
      </w:ins>
      <w:r w:rsidRPr="00661AD5">
        <w:rPr>
          <w:rFonts w:eastAsia="宋体"/>
        </w:rPr>
        <w:t xml:space="preserve"> of the policy </w:t>
      </w:r>
      <w:del w:id="636" w:author="Huawei [AEM] 12-2020" w:date="2021-01-06T14:30:00Z">
        <w:r w:rsidRPr="00661AD5" w:rsidDel="00C4654E">
          <w:rPr>
            <w:rFonts w:eastAsia="宋体"/>
          </w:rPr>
          <w:delText>decsion</w:delText>
        </w:r>
      </w:del>
      <w:ins w:id="637" w:author="Huawei [AEM] 12-2020" w:date="2021-01-06T14:30:00Z">
        <w:r w:rsidR="00C4654E">
          <w:rPr>
            <w:rFonts w:eastAsia="宋体"/>
          </w:rPr>
          <w:t>decision(</w:t>
        </w:r>
      </w:ins>
      <w:r w:rsidRPr="00661AD5">
        <w:rPr>
          <w:rFonts w:eastAsia="宋体"/>
        </w:rPr>
        <w:t>s</w:t>
      </w:r>
      <w:ins w:id="638" w:author="Huawei [AEM] 12-2020" w:date="2021-01-06T14:30:00Z">
        <w:r w:rsidR="00C4654E">
          <w:rPr>
            <w:rFonts w:eastAsia="宋体"/>
          </w:rPr>
          <w:t>)</w:t>
        </w:r>
      </w:ins>
      <w:r w:rsidRPr="00661AD5">
        <w:rPr>
          <w:rFonts w:eastAsia="宋体"/>
        </w:rPr>
        <w:t xml:space="preserve"> and/or condition data in the request message </w:t>
      </w:r>
      <w:del w:id="639" w:author="Huawei [AEM] 12-2020" w:date="2021-01-06T14:30:00Z">
        <w:r w:rsidRPr="00661AD5" w:rsidDel="00C4654E">
          <w:rPr>
            <w:rFonts w:eastAsia="宋体"/>
          </w:rPr>
          <w:delText xml:space="preserve">are </w:delText>
        </w:r>
      </w:del>
      <w:ins w:id="640" w:author="Huawei [AEM] 12-2020" w:date="2021-01-06T14:30:00Z">
        <w:r w:rsidR="00C4654E">
          <w:rPr>
            <w:rFonts w:eastAsia="宋体"/>
          </w:rPr>
          <w:t>as</w:t>
        </w:r>
        <w:r w:rsidR="00C4654E" w:rsidRPr="00661AD5">
          <w:rPr>
            <w:rFonts w:eastAsia="宋体"/>
          </w:rPr>
          <w:t xml:space="preserve"> </w:t>
        </w:r>
      </w:ins>
      <w:r w:rsidRPr="00661AD5">
        <w:rPr>
          <w:rFonts w:eastAsia="宋体"/>
        </w:rPr>
        <w:t>removed from the SMF.</w:t>
      </w:r>
      <w:del w:id="641" w:author="Huawei [AEM] 12-2020" w:date="2021-01-06T14:30:00Z">
        <w:r w:rsidRPr="00661AD5" w:rsidDel="00C4654E">
          <w:rPr>
            <w:rFonts w:eastAsia="宋体"/>
          </w:rPr>
          <w:delText xml:space="preserve"> </w:delText>
        </w:r>
      </w:del>
    </w:p>
    <w:p w14:paraId="106D848E" w14:textId="77777777" w:rsidR="00661AD5" w:rsidRPr="00661AD5" w:rsidRDefault="00661AD5">
      <w:pPr>
        <w:pStyle w:val="B2"/>
        <w:rPr>
          <w:rFonts w:eastAsia="宋体"/>
        </w:rPr>
        <w:pPrChange w:id="642" w:author="Huawei [AEM] 12-2020" w:date="2021-01-06T14:35:00Z">
          <w:pPr>
            <w:ind w:left="851" w:hanging="284"/>
          </w:pPr>
        </w:pPrChange>
      </w:pPr>
      <w:r w:rsidRPr="00661AD5">
        <w:rPr>
          <w:rFonts w:eastAsia="宋体"/>
        </w:rPr>
        <w:t>c.</w:t>
      </w:r>
      <w:r w:rsidRPr="00661AD5">
        <w:rPr>
          <w:rFonts w:eastAsia="宋体"/>
        </w:rPr>
        <w:tab/>
        <w:t>The removal of a policy decision type and/or condition data shall not fail.</w:t>
      </w:r>
    </w:p>
    <w:p w14:paraId="5482E878" w14:textId="77777777" w:rsidR="00661AD5" w:rsidRPr="00661AD5" w:rsidRDefault="00661AD5">
      <w:pPr>
        <w:pStyle w:val="B10"/>
        <w:rPr>
          <w:rFonts w:eastAsia="宋体"/>
        </w:rPr>
        <w:pPrChange w:id="643" w:author="Huawei [AEM] 12-2020" w:date="2021-01-06T14:35:00Z">
          <w:pPr>
            <w:ind w:left="568" w:hanging="284"/>
          </w:pPr>
        </w:pPrChange>
      </w:pPr>
      <w:r w:rsidRPr="00661AD5">
        <w:rPr>
          <w:rFonts w:eastAsia="宋体"/>
        </w:rPr>
        <w:t>-</w:t>
      </w:r>
      <w:r w:rsidRPr="00661AD5">
        <w:rPr>
          <w:rFonts w:eastAsia="宋体"/>
        </w:rPr>
        <w:tab/>
        <w:t>For the other policy decisions:</w:t>
      </w:r>
    </w:p>
    <w:p w14:paraId="3D1D15DE" w14:textId="15E75275" w:rsidR="00661AD5" w:rsidRPr="00661AD5" w:rsidRDefault="00661AD5">
      <w:pPr>
        <w:pStyle w:val="B2"/>
        <w:rPr>
          <w:rFonts w:eastAsia="宋体"/>
        </w:rPr>
        <w:pPrChange w:id="644" w:author="Huawei [AEM] 12-2020" w:date="2021-01-06T14:35:00Z">
          <w:pPr>
            <w:ind w:left="851" w:hanging="284"/>
          </w:pPr>
        </w:pPrChange>
      </w:pPr>
      <w:r w:rsidRPr="00661AD5">
        <w:rPr>
          <w:rFonts w:eastAsia="宋体"/>
        </w:rPr>
        <w:t>a.</w:t>
      </w:r>
      <w:r w:rsidRPr="00661AD5">
        <w:rPr>
          <w:rFonts w:eastAsia="宋体"/>
        </w:rPr>
        <w:tab/>
      </w:r>
      <w:ins w:id="645" w:author="Huawei [AEM] 12-2020" w:date="2021-01-06T14:32:00Z">
        <w:r w:rsidR="00C4654E">
          <w:rPr>
            <w:rFonts w:eastAsia="宋体"/>
          </w:rPr>
          <w:t xml:space="preserve">The PCF shall consider </w:t>
        </w:r>
      </w:ins>
      <w:del w:id="646" w:author="Huawei [AEM] 12-2020" w:date="2021-01-06T14:33:00Z">
        <w:r w:rsidRPr="00661AD5" w:rsidDel="00C4654E">
          <w:rPr>
            <w:rFonts w:eastAsia="宋体"/>
          </w:rPr>
          <w:delText>A</w:delText>
        </w:r>
      </w:del>
      <w:ins w:id="647" w:author="Huawei [AEM] 12-2020" w:date="2021-01-06T14:33:00Z">
        <w:r w:rsidR="00C4654E">
          <w:rPr>
            <w:rFonts w:eastAsia="宋体"/>
          </w:rPr>
          <w:t>a</w:t>
        </w:r>
      </w:ins>
      <w:r w:rsidRPr="00661AD5">
        <w:rPr>
          <w:rFonts w:eastAsia="宋体"/>
        </w:rPr>
        <w:t xml:space="preserve">ll the new failed policy decisions provisioned in the request message and indicated </w:t>
      </w:r>
      <w:del w:id="648" w:author="Huawei [AEM] 12-2020" w:date="2021-01-06T14:31:00Z">
        <w:r w:rsidRPr="00661AD5" w:rsidDel="00C4654E">
          <w:rPr>
            <w:rFonts w:eastAsia="宋体"/>
          </w:rPr>
          <w:delText xml:space="preserve">by </w:delText>
        </w:r>
      </w:del>
      <w:ins w:id="649" w:author="Huawei [AEM] 12-2020" w:date="2021-01-06T14:31:00Z">
        <w:r w:rsidR="00C4654E">
          <w:rPr>
            <w:rFonts w:eastAsia="宋体"/>
          </w:rPr>
          <w:t>in</w:t>
        </w:r>
        <w:r w:rsidR="00C4654E" w:rsidRPr="00661AD5">
          <w:rPr>
            <w:rFonts w:eastAsia="宋体"/>
          </w:rPr>
          <w:t xml:space="preserve"> </w:t>
        </w:r>
      </w:ins>
      <w:r w:rsidRPr="00661AD5">
        <w:rPr>
          <w:rFonts w:eastAsia="宋体"/>
        </w:rPr>
        <w:t xml:space="preserve">the </w:t>
      </w:r>
      <w:proofErr w:type="spellStart"/>
      <w:r w:rsidRPr="00661AD5">
        <w:rPr>
          <w:rFonts w:eastAsia="宋体"/>
        </w:rPr>
        <w:t>PolicyDecisionFailureCode</w:t>
      </w:r>
      <w:proofErr w:type="spellEnd"/>
      <w:r w:rsidRPr="00661AD5">
        <w:rPr>
          <w:rFonts w:eastAsia="宋体"/>
        </w:rPr>
        <w:t xml:space="preserve"> data type </w:t>
      </w:r>
      <w:del w:id="650" w:author="Huawei [AEM] 12-2020" w:date="2021-01-06T14:33:00Z">
        <w:r w:rsidRPr="00661AD5" w:rsidDel="00C4654E">
          <w:rPr>
            <w:rFonts w:eastAsia="宋体"/>
          </w:rPr>
          <w:delText xml:space="preserve">are </w:delText>
        </w:r>
      </w:del>
      <w:ins w:id="651" w:author="Huawei [AEM] 12-2020" w:date="2021-01-06T14:33:00Z">
        <w:r w:rsidR="00C4654E">
          <w:rPr>
            <w:rFonts w:eastAsia="宋体"/>
          </w:rPr>
          <w:t>as</w:t>
        </w:r>
        <w:r w:rsidR="00C4654E" w:rsidRPr="00661AD5">
          <w:rPr>
            <w:rFonts w:eastAsia="宋体"/>
          </w:rPr>
          <w:t xml:space="preserve"> </w:t>
        </w:r>
      </w:ins>
      <w:r w:rsidRPr="00661AD5">
        <w:rPr>
          <w:rFonts w:eastAsia="宋体"/>
        </w:rPr>
        <w:t>not installed in the SMF.</w:t>
      </w:r>
    </w:p>
    <w:p w14:paraId="1FDCAA0F" w14:textId="746A0FFC" w:rsidR="00661AD5" w:rsidRPr="00661AD5" w:rsidRDefault="00661AD5">
      <w:pPr>
        <w:pStyle w:val="B2"/>
        <w:rPr>
          <w:rFonts w:eastAsia="宋体"/>
        </w:rPr>
        <w:pPrChange w:id="652" w:author="Huawei [AEM] 12-2020" w:date="2021-01-06T14:35:00Z">
          <w:pPr>
            <w:ind w:left="851" w:hanging="284"/>
          </w:pPr>
        </w:pPrChange>
      </w:pPr>
      <w:r w:rsidRPr="00661AD5">
        <w:rPr>
          <w:rFonts w:eastAsia="宋体"/>
        </w:rPr>
        <w:t>b.</w:t>
      </w:r>
      <w:r w:rsidRPr="00661AD5">
        <w:rPr>
          <w:rFonts w:eastAsia="宋体"/>
        </w:rPr>
        <w:tab/>
      </w:r>
      <w:ins w:id="653" w:author="Huawei [AEM] 12-2020" w:date="2021-01-06T14:33:00Z">
        <w:r w:rsidR="00C4654E">
          <w:rPr>
            <w:rFonts w:eastAsia="宋体"/>
          </w:rPr>
          <w:t xml:space="preserve">The PCF shall consider </w:t>
        </w:r>
      </w:ins>
      <w:del w:id="654" w:author="Huawei [AEM] 12-2020" w:date="2021-01-06T14:33:00Z">
        <w:r w:rsidRPr="00661AD5" w:rsidDel="00C4654E">
          <w:rPr>
            <w:rFonts w:eastAsia="宋体"/>
          </w:rPr>
          <w:delText>A</w:delText>
        </w:r>
      </w:del>
      <w:ins w:id="655" w:author="Huawei [AEM] 12-2020" w:date="2021-01-06T14:33:00Z">
        <w:r w:rsidR="00C4654E">
          <w:rPr>
            <w:rFonts w:eastAsia="宋体"/>
          </w:rPr>
          <w:t>a</w:t>
        </w:r>
      </w:ins>
      <w:r w:rsidRPr="00661AD5">
        <w:rPr>
          <w:rFonts w:eastAsia="宋体"/>
        </w:rPr>
        <w:t xml:space="preserve">ll the modified policy decisions provisioned in the request message and indicated </w:t>
      </w:r>
      <w:del w:id="656" w:author="Huawei [AEM] 12-2020" w:date="2021-01-06T14:33:00Z">
        <w:r w:rsidRPr="00661AD5" w:rsidDel="00C4654E">
          <w:rPr>
            <w:rFonts w:eastAsia="宋体"/>
          </w:rPr>
          <w:delText xml:space="preserve">by </w:delText>
        </w:r>
      </w:del>
      <w:ins w:id="657" w:author="Huawei [AEM] 12-2020" w:date="2021-01-06T14:33:00Z">
        <w:r w:rsidR="00C4654E">
          <w:rPr>
            <w:rFonts w:eastAsia="宋体"/>
          </w:rPr>
          <w:t>in</w:t>
        </w:r>
        <w:r w:rsidR="00C4654E" w:rsidRPr="00661AD5">
          <w:rPr>
            <w:rFonts w:eastAsia="宋体"/>
          </w:rPr>
          <w:t xml:space="preserve"> </w:t>
        </w:r>
      </w:ins>
      <w:r w:rsidRPr="00661AD5">
        <w:rPr>
          <w:rFonts w:eastAsia="宋体"/>
        </w:rPr>
        <w:t xml:space="preserve">the </w:t>
      </w:r>
      <w:proofErr w:type="spellStart"/>
      <w:r w:rsidRPr="00661AD5">
        <w:rPr>
          <w:rFonts w:eastAsia="宋体"/>
        </w:rPr>
        <w:t>PolicyDecisionFailureCode</w:t>
      </w:r>
      <w:proofErr w:type="spellEnd"/>
      <w:r w:rsidRPr="00661AD5">
        <w:rPr>
          <w:rFonts w:eastAsia="宋体"/>
        </w:rPr>
        <w:t xml:space="preserve"> data type </w:t>
      </w:r>
      <w:ins w:id="658" w:author="Huawei [AEM] 12-2020" w:date="2021-01-06T14:33:00Z">
        <w:r w:rsidR="00C4654E">
          <w:rPr>
            <w:rFonts w:eastAsia="宋体"/>
          </w:rPr>
          <w:t xml:space="preserve">as </w:t>
        </w:r>
      </w:ins>
      <w:del w:id="659" w:author="Huawei [AEM] 12-2020" w:date="2021-01-06T14:34:00Z">
        <w:r w:rsidRPr="00661AD5" w:rsidDel="00C4654E">
          <w:rPr>
            <w:rFonts w:eastAsia="宋体"/>
          </w:rPr>
          <w:delText xml:space="preserve">remain </w:delText>
        </w:r>
      </w:del>
      <w:r w:rsidRPr="00661AD5">
        <w:rPr>
          <w:rFonts w:eastAsia="宋体"/>
        </w:rPr>
        <w:t>unmodified in the SMF.</w:t>
      </w:r>
    </w:p>
    <w:p w14:paraId="6F74D511" w14:textId="61AFD3D8" w:rsidR="00661AD5" w:rsidRPr="00661AD5" w:rsidRDefault="00661AD5">
      <w:pPr>
        <w:pStyle w:val="B2"/>
        <w:rPr>
          <w:rFonts w:eastAsia="宋体"/>
        </w:rPr>
        <w:pPrChange w:id="660" w:author="Huawei [AEM] 12-2020" w:date="2021-01-06T14:35:00Z">
          <w:pPr>
            <w:ind w:left="851" w:hanging="284"/>
          </w:pPr>
        </w:pPrChange>
      </w:pPr>
      <w:r w:rsidRPr="00661AD5">
        <w:rPr>
          <w:rFonts w:eastAsia="宋体"/>
        </w:rPr>
        <w:t>c.</w:t>
      </w:r>
      <w:r w:rsidRPr="00661AD5">
        <w:rPr>
          <w:rFonts w:eastAsia="宋体"/>
        </w:rPr>
        <w:tab/>
      </w:r>
      <w:ins w:id="661" w:author="Huawei [AEM] 12-2020" w:date="2021-01-06T14:33:00Z">
        <w:r w:rsidR="00C4654E">
          <w:rPr>
            <w:rFonts w:eastAsia="宋体"/>
          </w:rPr>
          <w:t xml:space="preserve">The PCF shall consider </w:t>
        </w:r>
      </w:ins>
      <w:del w:id="662" w:author="Huawei [AEM] 12-2020" w:date="2021-01-06T14:33:00Z">
        <w:r w:rsidRPr="00661AD5" w:rsidDel="00C4654E">
          <w:rPr>
            <w:rFonts w:eastAsia="宋体"/>
          </w:rPr>
          <w:delText>A</w:delText>
        </w:r>
      </w:del>
      <w:ins w:id="663" w:author="Huawei [AEM] 12-2020" w:date="2021-01-06T14:33:00Z">
        <w:r w:rsidR="00C4654E">
          <w:rPr>
            <w:rFonts w:eastAsia="宋体"/>
          </w:rPr>
          <w:t>a</w:t>
        </w:r>
      </w:ins>
      <w:r w:rsidRPr="00661AD5">
        <w:rPr>
          <w:rFonts w:eastAsia="宋体"/>
        </w:rPr>
        <w:t xml:space="preserve">ll the removed policy decisions provided in the request message </w:t>
      </w:r>
      <w:del w:id="664" w:author="Huawei [AEM] 12-2020" w:date="2021-01-06T14:34:00Z">
        <w:r w:rsidRPr="00661AD5" w:rsidDel="00C4654E">
          <w:rPr>
            <w:rFonts w:eastAsia="宋体"/>
          </w:rPr>
          <w:delText xml:space="preserve">are </w:delText>
        </w:r>
      </w:del>
      <w:ins w:id="665" w:author="Huawei [AEM] 12-2020" w:date="2021-01-06T14:34:00Z">
        <w:r w:rsidR="00C4654E">
          <w:rPr>
            <w:rFonts w:eastAsia="宋体"/>
          </w:rPr>
          <w:t>as</w:t>
        </w:r>
        <w:r w:rsidR="00C4654E" w:rsidRPr="00661AD5">
          <w:rPr>
            <w:rFonts w:eastAsia="宋体"/>
          </w:rPr>
          <w:t xml:space="preserve"> </w:t>
        </w:r>
      </w:ins>
      <w:r w:rsidRPr="00661AD5">
        <w:rPr>
          <w:rFonts w:eastAsia="宋体"/>
        </w:rPr>
        <w:t>deleted in the SMF.</w:t>
      </w:r>
    </w:p>
    <w:p w14:paraId="701EE249" w14:textId="67A160E8" w:rsidR="00661AD5" w:rsidRPr="00661AD5" w:rsidRDefault="00661AD5">
      <w:pPr>
        <w:pStyle w:val="NO"/>
        <w:rPr>
          <w:rFonts w:eastAsia="宋体"/>
        </w:rPr>
        <w:pPrChange w:id="666" w:author="Huawei [AEM] 12-2020" w:date="2021-01-06T14:35:00Z">
          <w:pPr>
            <w:keepLines/>
            <w:ind w:left="1135" w:hanging="851"/>
          </w:pPr>
        </w:pPrChange>
      </w:pPr>
      <w:r w:rsidRPr="00661AD5">
        <w:rPr>
          <w:rFonts w:eastAsia="宋体"/>
        </w:rPr>
        <w:t>NOTE</w:t>
      </w:r>
      <w:ins w:id="667" w:author="Huawei [AEM] 01-2021" w:date="2021-01-12T10:51:00Z">
        <w:r w:rsidR="00F91873">
          <w:rPr>
            <w:rFonts w:eastAsia="宋体"/>
          </w:rPr>
          <w:t> 2</w:t>
        </w:r>
      </w:ins>
      <w:r w:rsidRPr="00661AD5">
        <w:rPr>
          <w:rFonts w:eastAsia="宋体"/>
        </w:rPr>
        <w:t>:</w:t>
      </w:r>
      <w:r w:rsidRPr="00661AD5">
        <w:rPr>
          <w:rFonts w:eastAsia="宋体"/>
        </w:rPr>
        <w:tab/>
        <w:t>The removal of a policy decision does not fail. Even if there is an inconsistency</w:t>
      </w:r>
      <w:ins w:id="668" w:author="Huawei [AEM] 12-2020" w:date="2021-01-06T14:34:00Z">
        <w:r w:rsidR="00C4654E">
          <w:rPr>
            <w:rFonts w:eastAsia="宋体"/>
          </w:rPr>
          <w:t>,</w:t>
        </w:r>
      </w:ins>
      <w:r w:rsidRPr="00661AD5">
        <w:rPr>
          <w:rFonts w:eastAsia="宋体"/>
        </w:rPr>
        <w:t xml:space="preserve"> e.g. between the deletion of a policy control request trigger and the deletion of the applicable additional information, the whole related policy decision is removed.</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6F3E1" w14:textId="77777777" w:rsidR="00772C46" w:rsidRDefault="00772C46">
      <w:r>
        <w:separator/>
      </w:r>
    </w:p>
  </w:endnote>
  <w:endnote w:type="continuationSeparator" w:id="0">
    <w:p w14:paraId="0153D0DA" w14:textId="77777777" w:rsidR="00772C46" w:rsidRDefault="0077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1E9E2" w14:textId="77777777" w:rsidR="00772C46" w:rsidRDefault="00772C46">
      <w:r>
        <w:separator/>
      </w:r>
    </w:p>
  </w:footnote>
  <w:footnote w:type="continuationSeparator" w:id="0">
    <w:p w14:paraId="6D9F85B2" w14:textId="77777777" w:rsidR="00772C46" w:rsidRDefault="00772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0A36" w:rsidRDefault="0013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0A36" w:rsidRDefault="0013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0A36" w:rsidRDefault="00130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0A36" w:rsidRDefault="00130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F44"/>
    <w:rsid w:val="00045F20"/>
    <w:rsid w:val="000510EF"/>
    <w:rsid w:val="000548D9"/>
    <w:rsid w:val="00054A4D"/>
    <w:rsid w:val="00056C3B"/>
    <w:rsid w:val="00057EBD"/>
    <w:rsid w:val="00060BE6"/>
    <w:rsid w:val="000625AD"/>
    <w:rsid w:val="00063550"/>
    <w:rsid w:val="0006425C"/>
    <w:rsid w:val="00065406"/>
    <w:rsid w:val="00070B6B"/>
    <w:rsid w:val="000733E3"/>
    <w:rsid w:val="00075C49"/>
    <w:rsid w:val="00082821"/>
    <w:rsid w:val="00086A33"/>
    <w:rsid w:val="0008717A"/>
    <w:rsid w:val="00087BDF"/>
    <w:rsid w:val="000935BD"/>
    <w:rsid w:val="0009448F"/>
    <w:rsid w:val="0009730C"/>
    <w:rsid w:val="00097A1B"/>
    <w:rsid w:val="000A316B"/>
    <w:rsid w:val="000A4E1D"/>
    <w:rsid w:val="000A5B26"/>
    <w:rsid w:val="000A694D"/>
    <w:rsid w:val="000A77A4"/>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3E7"/>
    <w:rsid w:val="001D405B"/>
    <w:rsid w:val="001D5765"/>
    <w:rsid w:val="001D57EB"/>
    <w:rsid w:val="001D6F1F"/>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64C"/>
    <w:rsid w:val="0029203D"/>
    <w:rsid w:val="002947D0"/>
    <w:rsid w:val="002952E9"/>
    <w:rsid w:val="002A1B01"/>
    <w:rsid w:val="002A5D32"/>
    <w:rsid w:val="002A6239"/>
    <w:rsid w:val="002A69E2"/>
    <w:rsid w:val="002B08FE"/>
    <w:rsid w:val="002B2E37"/>
    <w:rsid w:val="002B5D4A"/>
    <w:rsid w:val="002B69D8"/>
    <w:rsid w:val="002B757E"/>
    <w:rsid w:val="002C203A"/>
    <w:rsid w:val="002C25C4"/>
    <w:rsid w:val="002C46DF"/>
    <w:rsid w:val="002C7E8C"/>
    <w:rsid w:val="002D168B"/>
    <w:rsid w:val="002D276F"/>
    <w:rsid w:val="002D4357"/>
    <w:rsid w:val="002D4DCE"/>
    <w:rsid w:val="002D57A8"/>
    <w:rsid w:val="002E2D67"/>
    <w:rsid w:val="002E46EA"/>
    <w:rsid w:val="002F166F"/>
    <w:rsid w:val="002F1F43"/>
    <w:rsid w:val="002F42C5"/>
    <w:rsid w:val="002F4B41"/>
    <w:rsid w:val="002F4DA9"/>
    <w:rsid w:val="002F6C33"/>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358B"/>
    <w:rsid w:val="003C4E49"/>
    <w:rsid w:val="003C6D80"/>
    <w:rsid w:val="003D167E"/>
    <w:rsid w:val="003D30C9"/>
    <w:rsid w:val="003D34BB"/>
    <w:rsid w:val="003D3679"/>
    <w:rsid w:val="003D36CA"/>
    <w:rsid w:val="003D40E2"/>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A2A"/>
    <w:rsid w:val="00416A51"/>
    <w:rsid w:val="00417B50"/>
    <w:rsid w:val="0042033D"/>
    <w:rsid w:val="00425115"/>
    <w:rsid w:val="004258AC"/>
    <w:rsid w:val="00427C17"/>
    <w:rsid w:val="00431C7D"/>
    <w:rsid w:val="004340A0"/>
    <w:rsid w:val="00437944"/>
    <w:rsid w:val="004402ED"/>
    <w:rsid w:val="004429E6"/>
    <w:rsid w:val="004433D0"/>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592B"/>
    <w:rsid w:val="00502D47"/>
    <w:rsid w:val="00507378"/>
    <w:rsid w:val="0051197B"/>
    <w:rsid w:val="00512D24"/>
    <w:rsid w:val="0051752B"/>
    <w:rsid w:val="005213F4"/>
    <w:rsid w:val="00521DF7"/>
    <w:rsid w:val="00522267"/>
    <w:rsid w:val="0052449B"/>
    <w:rsid w:val="005244BA"/>
    <w:rsid w:val="00530518"/>
    <w:rsid w:val="00534383"/>
    <w:rsid w:val="005422BC"/>
    <w:rsid w:val="00543143"/>
    <w:rsid w:val="00544CE0"/>
    <w:rsid w:val="00550D7E"/>
    <w:rsid w:val="00552FD1"/>
    <w:rsid w:val="00553DBE"/>
    <w:rsid w:val="00554C17"/>
    <w:rsid w:val="00555001"/>
    <w:rsid w:val="005554C6"/>
    <w:rsid w:val="005555F4"/>
    <w:rsid w:val="00555D7E"/>
    <w:rsid w:val="00560EDF"/>
    <w:rsid w:val="005620DD"/>
    <w:rsid w:val="00562E09"/>
    <w:rsid w:val="00564CD0"/>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58E"/>
    <w:rsid w:val="00621D0E"/>
    <w:rsid w:val="0062401D"/>
    <w:rsid w:val="00626356"/>
    <w:rsid w:val="00626F8E"/>
    <w:rsid w:val="006319A5"/>
    <w:rsid w:val="00632207"/>
    <w:rsid w:val="00632568"/>
    <w:rsid w:val="006352AA"/>
    <w:rsid w:val="006404EB"/>
    <w:rsid w:val="00643E22"/>
    <w:rsid w:val="00643E71"/>
    <w:rsid w:val="00644511"/>
    <w:rsid w:val="00644B63"/>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24D2"/>
    <w:rsid w:val="006C51A8"/>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14D6"/>
    <w:rsid w:val="00703E05"/>
    <w:rsid w:val="00706B38"/>
    <w:rsid w:val="00706B74"/>
    <w:rsid w:val="00714408"/>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A12"/>
    <w:rsid w:val="00766886"/>
    <w:rsid w:val="007677CE"/>
    <w:rsid w:val="00771DE7"/>
    <w:rsid w:val="00772C46"/>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4D2E"/>
    <w:rsid w:val="007B5D18"/>
    <w:rsid w:val="007B666F"/>
    <w:rsid w:val="007B7BD5"/>
    <w:rsid w:val="007C33E0"/>
    <w:rsid w:val="007C518B"/>
    <w:rsid w:val="007C545A"/>
    <w:rsid w:val="007D3278"/>
    <w:rsid w:val="007D4B12"/>
    <w:rsid w:val="007D7A54"/>
    <w:rsid w:val="007E0037"/>
    <w:rsid w:val="007E00C9"/>
    <w:rsid w:val="007E0D27"/>
    <w:rsid w:val="007E5AB1"/>
    <w:rsid w:val="007E5DA5"/>
    <w:rsid w:val="007F017A"/>
    <w:rsid w:val="007F18ED"/>
    <w:rsid w:val="007F35B0"/>
    <w:rsid w:val="007F3C56"/>
    <w:rsid w:val="007F74F9"/>
    <w:rsid w:val="00800145"/>
    <w:rsid w:val="00804AAB"/>
    <w:rsid w:val="00805888"/>
    <w:rsid w:val="0080743D"/>
    <w:rsid w:val="00815677"/>
    <w:rsid w:val="00815EE8"/>
    <w:rsid w:val="00823235"/>
    <w:rsid w:val="00823A73"/>
    <w:rsid w:val="00826588"/>
    <w:rsid w:val="00827D6C"/>
    <w:rsid w:val="00830C29"/>
    <w:rsid w:val="008329BB"/>
    <w:rsid w:val="008348DE"/>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D0282"/>
    <w:rsid w:val="008D1C79"/>
    <w:rsid w:val="008D4D2F"/>
    <w:rsid w:val="008D5237"/>
    <w:rsid w:val="008E0795"/>
    <w:rsid w:val="008E29B9"/>
    <w:rsid w:val="008E4C33"/>
    <w:rsid w:val="008E5793"/>
    <w:rsid w:val="008F06E3"/>
    <w:rsid w:val="008F3146"/>
    <w:rsid w:val="008F393A"/>
    <w:rsid w:val="008F3EE7"/>
    <w:rsid w:val="008F5EE7"/>
    <w:rsid w:val="00901FAC"/>
    <w:rsid w:val="00903629"/>
    <w:rsid w:val="00904C55"/>
    <w:rsid w:val="00911AD9"/>
    <w:rsid w:val="00914C9B"/>
    <w:rsid w:val="00914F7A"/>
    <w:rsid w:val="009159CF"/>
    <w:rsid w:val="009201ED"/>
    <w:rsid w:val="00922804"/>
    <w:rsid w:val="00922D44"/>
    <w:rsid w:val="00924819"/>
    <w:rsid w:val="00927B33"/>
    <w:rsid w:val="00932415"/>
    <w:rsid w:val="00935248"/>
    <w:rsid w:val="009431A6"/>
    <w:rsid w:val="009446A4"/>
    <w:rsid w:val="00946C3E"/>
    <w:rsid w:val="009502DE"/>
    <w:rsid w:val="0095216C"/>
    <w:rsid w:val="00957354"/>
    <w:rsid w:val="00961755"/>
    <w:rsid w:val="009645FB"/>
    <w:rsid w:val="009655EE"/>
    <w:rsid w:val="00967BAD"/>
    <w:rsid w:val="00967FF4"/>
    <w:rsid w:val="0097044C"/>
    <w:rsid w:val="009710E4"/>
    <w:rsid w:val="009727B4"/>
    <w:rsid w:val="00975569"/>
    <w:rsid w:val="00975E85"/>
    <w:rsid w:val="00976A12"/>
    <w:rsid w:val="00977E2B"/>
    <w:rsid w:val="0098190B"/>
    <w:rsid w:val="00982F1E"/>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C290F"/>
    <w:rsid w:val="009C2A48"/>
    <w:rsid w:val="009C3FD4"/>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08D5"/>
    <w:rsid w:val="00A15E9D"/>
    <w:rsid w:val="00A22F45"/>
    <w:rsid w:val="00A23765"/>
    <w:rsid w:val="00A23995"/>
    <w:rsid w:val="00A26329"/>
    <w:rsid w:val="00A3000E"/>
    <w:rsid w:val="00A31346"/>
    <w:rsid w:val="00A36CA8"/>
    <w:rsid w:val="00A42D6A"/>
    <w:rsid w:val="00A55FCE"/>
    <w:rsid w:val="00A56CFE"/>
    <w:rsid w:val="00A6194E"/>
    <w:rsid w:val="00A63C5B"/>
    <w:rsid w:val="00A65659"/>
    <w:rsid w:val="00A66C45"/>
    <w:rsid w:val="00A67A29"/>
    <w:rsid w:val="00A67D84"/>
    <w:rsid w:val="00A73ECC"/>
    <w:rsid w:val="00A9123E"/>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E5CAD"/>
    <w:rsid w:val="00AF6BCF"/>
    <w:rsid w:val="00B07662"/>
    <w:rsid w:val="00B12A76"/>
    <w:rsid w:val="00B14BAE"/>
    <w:rsid w:val="00B1554B"/>
    <w:rsid w:val="00B16314"/>
    <w:rsid w:val="00B245B9"/>
    <w:rsid w:val="00B2580E"/>
    <w:rsid w:val="00B31BBB"/>
    <w:rsid w:val="00B32CB5"/>
    <w:rsid w:val="00B34140"/>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5C10"/>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205"/>
    <w:rsid w:val="00BA14D9"/>
    <w:rsid w:val="00BA26E6"/>
    <w:rsid w:val="00BA34FA"/>
    <w:rsid w:val="00BB321F"/>
    <w:rsid w:val="00BC0F99"/>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E6A03"/>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6F51"/>
    <w:rsid w:val="00C97E51"/>
    <w:rsid w:val="00CA4F8F"/>
    <w:rsid w:val="00CA7CC7"/>
    <w:rsid w:val="00CB26C5"/>
    <w:rsid w:val="00CB28DE"/>
    <w:rsid w:val="00CB3E9D"/>
    <w:rsid w:val="00CB5F1F"/>
    <w:rsid w:val="00CC1EAB"/>
    <w:rsid w:val="00CC393F"/>
    <w:rsid w:val="00CC5E7F"/>
    <w:rsid w:val="00CD2A42"/>
    <w:rsid w:val="00CD3EF7"/>
    <w:rsid w:val="00CD52BE"/>
    <w:rsid w:val="00CD7FEB"/>
    <w:rsid w:val="00CE0EB0"/>
    <w:rsid w:val="00CE2AED"/>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478E"/>
    <w:rsid w:val="00D25320"/>
    <w:rsid w:val="00D26915"/>
    <w:rsid w:val="00D27242"/>
    <w:rsid w:val="00D309C8"/>
    <w:rsid w:val="00D36A59"/>
    <w:rsid w:val="00D37730"/>
    <w:rsid w:val="00D5048F"/>
    <w:rsid w:val="00D51881"/>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3027"/>
    <w:rsid w:val="00E15449"/>
    <w:rsid w:val="00E16558"/>
    <w:rsid w:val="00E16783"/>
    <w:rsid w:val="00E203ED"/>
    <w:rsid w:val="00E20717"/>
    <w:rsid w:val="00E21F74"/>
    <w:rsid w:val="00E2376E"/>
    <w:rsid w:val="00E242D6"/>
    <w:rsid w:val="00E330D0"/>
    <w:rsid w:val="00E33835"/>
    <w:rsid w:val="00E4199F"/>
    <w:rsid w:val="00E4251F"/>
    <w:rsid w:val="00E43150"/>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5135"/>
    <w:rsid w:val="00E6673B"/>
    <w:rsid w:val="00E7034A"/>
    <w:rsid w:val="00E704EB"/>
    <w:rsid w:val="00E711B9"/>
    <w:rsid w:val="00E723E9"/>
    <w:rsid w:val="00E77C94"/>
    <w:rsid w:val="00E77E2E"/>
    <w:rsid w:val="00E82FF6"/>
    <w:rsid w:val="00E8568A"/>
    <w:rsid w:val="00E8792C"/>
    <w:rsid w:val="00E9014B"/>
    <w:rsid w:val="00E90700"/>
    <w:rsid w:val="00E93E3D"/>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50BC"/>
    <w:rsid w:val="00EF7BC4"/>
    <w:rsid w:val="00F010F2"/>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6EF0"/>
    <w:rsid w:val="00F77E6A"/>
    <w:rsid w:val="00F81B4E"/>
    <w:rsid w:val="00F91873"/>
    <w:rsid w:val="00F93E26"/>
    <w:rsid w:val="00F96786"/>
    <w:rsid w:val="00F96FB1"/>
    <w:rsid w:val="00FA08F3"/>
    <w:rsid w:val="00FA2823"/>
    <w:rsid w:val="00FA2895"/>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7B3B-6F6B-400D-9E91-9F22F149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4064</Words>
  <Characters>23171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4</cp:revision>
  <cp:lastPrinted>1899-12-31T23:00:00Z</cp:lastPrinted>
  <dcterms:created xsi:type="dcterms:W3CDTF">2021-01-12T22:45:00Z</dcterms:created>
  <dcterms:modified xsi:type="dcterms:W3CDTF">2021-01-12T22:46:00Z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